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10FEF337" w:rsidR="002F52C8" w:rsidRPr="00544EAA" w:rsidRDefault="002F52C8" w:rsidP="002F52C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44EAA">
        <w:rPr>
          <w:b/>
          <w:sz w:val="24"/>
        </w:rPr>
        <w:t>3GPP TSG-SA WG6 Meeting #3</w:t>
      </w:r>
      <w:r w:rsidR="00671D44" w:rsidRPr="00544EAA">
        <w:rPr>
          <w:b/>
          <w:sz w:val="24"/>
        </w:rPr>
        <w:t>9</w:t>
      </w:r>
      <w:r w:rsidR="002A16F9" w:rsidRPr="00544EAA">
        <w:rPr>
          <w:b/>
          <w:sz w:val="24"/>
        </w:rPr>
        <w:t>-e</w:t>
      </w:r>
      <w:r w:rsidRPr="00544EAA">
        <w:rPr>
          <w:b/>
          <w:sz w:val="24"/>
        </w:rPr>
        <w:tab/>
        <w:t>S6-</w:t>
      </w:r>
      <w:r w:rsidR="006E584A" w:rsidRPr="006E584A">
        <w:rPr>
          <w:b/>
          <w:sz w:val="24"/>
        </w:rPr>
        <w:t>201567</w:t>
      </w:r>
    </w:p>
    <w:p w14:paraId="75406C71" w14:textId="126103A4" w:rsidR="001E41F3" w:rsidRPr="00544EAA" w:rsidRDefault="0052621C" w:rsidP="002F52C8">
      <w:pPr>
        <w:pStyle w:val="CRCoverPage"/>
        <w:outlineLvl w:val="0"/>
        <w:rPr>
          <w:b/>
          <w:sz w:val="24"/>
        </w:rPr>
      </w:pPr>
      <w:r w:rsidRPr="00544EAA">
        <w:rPr>
          <w:rFonts w:cs="Arial"/>
          <w:b/>
          <w:bCs/>
          <w:sz w:val="22"/>
        </w:rPr>
        <w:t>e</w:t>
      </w:r>
      <w:r w:rsidR="0057712F" w:rsidRPr="00544EAA">
        <w:rPr>
          <w:rFonts w:cs="Arial"/>
          <w:b/>
          <w:bCs/>
          <w:sz w:val="22"/>
        </w:rPr>
        <w:t>-meeting</w:t>
      </w:r>
      <w:r w:rsidR="002F52C8" w:rsidRPr="00544EAA">
        <w:rPr>
          <w:rFonts w:cs="Arial"/>
          <w:b/>
          <w:bCs/>
          <w:sz w:val="22"/>
        </w:rPr>
        <w:t xml:space="preserve">, </w:t>
      </w:r>
      <w:r w:rsidR="00671D44" w:rsidRPr="00544EAA">
        <w:rPr>
          <w:rFonts w:cs="Arial"/>
          <w:b/>
          <w:bCs/>
          <w:sz w:val="22"/>
        </w:rPr>
        <w:t>31</w:t>
      </w:r>
      <w:r w:rsidR="00671D44" w:rsidRPr="00544EAA">
        <w:rPr>
          <w:rFonts w:cs="Arial"/>
          <w:b/>
          <w:bCs/>
          <w:sz w:val="22"/>
          <w:vertAlign w:val="superscript"/>
        </w:rPr>
        <w:t>st</w:t>
      </w:r>
      <w:r w:rsidR="002F52C8" w:rsidRPr="00544EAA">
        <w:rPr>
          <w:rFonts w:cs="Arial"/>
          <w:b/>
          <w:bCs/>
          <w:sz w:val="22"/>
        </w:rPr>
        <w:t xml:space="preserve"> </w:t>
      </w:r>
      <w:r w:rsidR="00671D44" w:rsidRPr="00544EAA">
        <w:rPr>
          <w:rFonts w:cs="Arial"/>
          <w:b/>
          <w:bCs/>
          <w:sz w:val="22"/>
        </w:rPr>
        <w:t xml:space="preserve">August </w:t>
      </w:r>
      <w:r w:rsidR="00B23299" w:rsidRPr="00544EAA">
        <w:rPr>
          <w:rFonts w:cs="Arial"/>
          <w:b/>
          <w:bCs/>
          <w:sz w:val="22"/>
        </w:rPr>
        <w:t>–</w:t>
      </w:r>
      <w:r w:rsidR="002F52C8" w:rsidRPr="00544EAA">
        <w:rPr>
          <w:rFonts w:cs="Arial"/>
          <w:b/>
          <w:bCs/>
          <w:sz w:val="22"/>
        </w:rPr>
        <w:t xml:space="preserve"> </w:t>
      </w:r>
      <w:r w:rsidR="00671D44" w:rsidRPr="00544EAA">
        <w:rPr>
          <w:rFonts w:cs="Arial"/>
          <w:b/>
          <w:bCs/>
          <w:sz w:val="22"/>
        </w:rPr>
        <w:t>8</w:t>
      </w:r>
      <w:r w:rsidR="00671D44" w:rsidRPr="00544EAA">
        <w:rPr>
          <w:rFonts w:cs="Arial"/>
          <w:b/>
          <w:bCs/>
          <w:sz w:val="22"/>
          <w:vertAlign w:val="superscript"/>
        </w:rPr>
        <w:t>th</w:t>
      </w:r>
      <w:r w:rsidR="00671D44" w:rsidRPr="00544EAA">
        <w:rPr>
          <w:rFonts w:cs="Arial"/>
          <w:b/>
          <w:bCs/>
          <w:sz w:val="22"/>
        </w:rPr>
        <w:t xml:space="preserve"> September</w:t>
      </w:r>
      <w:r w:rsidR="002F52C8" w:rsidRPr="00544EAA">
        <w:rPr>
          <w:rFonts w:cs="Arial"/>
          <w:b/>
          <w:bCs/>
          <w:sz w:val="22"/>
        </w:rPr>
        <w:t xml:space="preserve"> 2020</w:t>
      </w:r>
      <w:r w:rsidR="002F52C8" w:rsidRPr="00544EAA">
        <w:rPr>
          <w:rFonts w:cs="Arial"/>
          <w:b/>
          <w:bCs/>
          <w:sz w:val="22"/>
        </w:rPr>
        <w:tab/>
      </w:r>
      <w:r w:rsidR="002F52C8" w:rsidRPr="00544EAA">
        <w:rPr>
          <w:rFonts w:cs="Arial"/>
          <w:b/>
          <w:bCs/>
          <w:sz w:val="22"/>
        </w:rPr>
        <w:tab/>
      </w:r>
      <w:r w:rsidR="002F52C8" w:rsidRPr="00544EAA">
        <w:rPr>
          <w:rFonts w:cs="Arial"/>
          <w:b/>
          <w:bCs/>
          <w:sz w:val="22"/>
        </w:rPr>
        <w:tab/>
      </w:r>
      <w:r w:rsidR="0057712F" w:rsidRPr="00544EAA">
        <w:rPr>
          <w:rFonts w:cs="Arial"/>
          <w:b/>
          <w:bCs/>
          <w:sz w:val="22"/>
        </w:rPr>
        <w:tab/>
      </w:r>
      <w:r w:rsidR="0057712F" w:rsidRPr="00544EAA">
        <w:rPr>
          <w:rFonts w:cs="Arial"/>
          <w:b/>
          <w:bCs/>
          <w:sz w:val="22"/>
        </w:rPr>
        <w:tab/>
      </w:r>
      <w:r w:rsidR="0057712F" w:rsidRPr="00544EAA">
        <w:rPr>
          <w:rFonts w:cs="Arial"/>
          <w:b/>
          <w:bCs/>
          <w:sz w:val="22"/>
        </w:rPr>
        <w:tab/>
      </w:r>
      <w:r w:rsidR="00A906FC" w:rsidRPr="00544EAA">
        <w:rPr>
          <w:rFonts w:cs="Arial"/>
          <w:b/>
          <w:bCs/>
          <w:sz w:val="22"/>
        </w:rPr>
        <w:tab/>
      </w:r>
      <w:r w:rsidR="00A906FC" w:rsidRPr="00544EAA">
        <w:rPr>
          <w:rFonts w:cs="Arial"/>
          <w:b/>
          <w:bCs/>
          <w:sz w:val="22"/>
        </w:rPr>
        <w:tab/>
      </w:r>
      <w:r w:rsidR="002F52C8" w:rsidRPr="00544EAA">
        <w:rPr>
          <w:b/>
          <w:sz w:val="24"/>
        </w:rPr>
        <w:t>(revision of S6-</w:t>
      </w:r>
      <w:r w:rsidR="006E584A">
        <w:rPr>
          <w:b/>
          <w:sz w:val="24"/>
        </w:rPr>
        <w:t>201428</w:t>
      </w:r>
      <w:r w:rsidR="002F52C8" w:rsidRPr="00544EAA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EAA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544E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EAA">
              <w:rPr>
                <w:i/>
                <w:sz w:val="14"/>
              </w:rPr>
              <w:t>CR-Form-v</w:t>
            </w:r>
            <w:r w:rsidR="008863B9" w:rsidRPr="00544EAA">
              <w:rPr>
                <w:i/>
                <w:sz w:val="14"/>
              </w:rPr>
              <w:t>12.0</w:t>
            </w:r>
          </w:p>
        </w:tc>
      </w:tr>
      <w:tr w:rsidR="001E41F3" w:rsidRPr="00544EAA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544EAA" w:rsidRDefault="001E41F3">
            <w:pPr>
              <w:pStyle w:val="CRCoverPage"/>
              <w:spacing w:after="0"/>
              <w:jc w:val="center"/>
            </w:pPr>
            <w:r w:rsidRPr="00544EAA">
              <w:rPr>
                <w:b/>
                <w:sz w:val="32"/>
              </w:rPr>
              <w:t>CHANGE REQUEST</w:t>
            </w:r>
          </w:p>
        </w:tc>
      </w:tr>
      <w:tr w:rsidR="001E41F3" w:rsidRPr="00544EAA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544E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04162BBA" w:rsidR="001E41F3" w:rsidRPr="00544EAA" w:rsidRDefault="00270FA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0773" w:rsidRPr="00544EAA">
              <w:rPr>
                <w:b/>
                <w:sz w:val="28"/>
              </w:rPr>
              <w:t>23</w:t>
            </w:r>
            <w:r w:rsidR="00264B10" w:rsidRPr="00544EAA">
              <w:rPr>
                <w:b/>
                <w:sz w:val="28"/>
              </w:rPr>
              <w:t>.282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Pr="00544EAA" w:rsidRDefault="001E41F3">
            <w:pPr>
              <w:pStyle w:val="CRCoverPage"/>
              <w:spacing w:after="0"/>
              <w:jc w:val="center"/>
            </w:pPr>
            <w:r w:rsidRPr="00544E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D1285E8" w:rsidR="001E41F3" w:rsidRPr="00544EAA" w:rsidRDefault="00270FAD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3BDB">
              <w:rPr>
                <w:b/>
                <w:sz w:val="28"/>
              </w:rPr>
              <w:t>0238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Pr="00544E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E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58D7514" w:rsidR="001E41F3" w:rsidRPr="00544EAA" w:rsidRDefault="006E584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Pr="00544E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E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A390AF1" w:rsidR="001E41F3" w:rsidRPr="00544EAA" w:rsidRDefault="00270FA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0773" w:rsidRPr="00544EAA">
              <w:rPr>
                <w:b/>
                <w:sz w:val="28"/>
              </w:rPr>
              <w:t>17.3.</w:t>
            </w:r>
            <w:r>
              <w:rPr>
                <w:b/>
                <w:sz w:val="28"/>
              </w:rPr>
              <w:fldChar w:fldCharType="end"/>
            </w:r>
            <w:r w:rsidR="00264B10" w:rsidRPr="00544E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544EAA" w:rsidRDefault="001E41F3">
            <w:pPr>
              <w:pStyle w:val="CRCoverPage"/>
              <w:spacing w:after="0"/>
            </w:pPr>
          </w:p>
        </w:tc>
      </w:tr>
      <w:tr w:rsidR="001E41F3" w:rsidRPr="00544EAA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544EAA" w:rsidRDefault="001E41F3">
            <w:pPr>
              <w:pStyle w:val="CRCoverPage"/>
              <w:spacing w:after="0"/>
            </w:pPr>
          </w:p>
        </w:tc>
      </w:tr>
      <w:tr w:rsidR="001E41F3" w:rsidRPr="00544EAA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544E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EA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4E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4E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4E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4EAA">
              <w:rPr>
                <w:rFonts w:cs="Arial"/>
                <w:b/>
                <w:i/>
                <w:color w:val="FF0000"/>
              </w:rPr>
              <w:t xml:space="preserve"> </w:t>
            </w:r>
            <w:r w:rsidRPr="00544EAA">
              <w:rPr>
                <w:rFonts w:cs="Arial"/>
                <w:i/>
              </w:rPr>
              <w:t>on using this form</w:t>
            </w:r>
            <w:r w:rsidR="0051580D" w:rsidRPr="00544EAA">
              <w:rPr>
                <w:rFonts w:cs="Arial"/>
                <w:i/>
              </w:rPr>
              <w:t>: c</w:t>
            </w:r>
            <w:r w:rsidR="00F25D98" w:rsidRPr="00544EAA">
              <w:rPr>
                <w:rFonts w:cs="Arial"/>
                <w:i/>
              </w:rPr>
              <w:t xml:space="preserve">omprehensive instructions can be found at </w:t>
            </w:r>
            <w:r w:rsidR="001B7A65" w:rsidRPr="00544EAA">
              <w:rPr>
                <w:rFonts w:cs="Arial"/>
                <w:i/>
              </w:rPr>
              <w:br/>
            </w:r>
            <w:hyperlink r:id="rId10" w:history="1">
              <w:r w:rsidR="00DE34CF" w:rsidRPr="00544E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4EAA">
              <w:rPr>
                <w:rFonts w:cs="Arial"/>
                <w:i/>
              </w:rPr>
              <w:t>.</w:t>
            </w:r>
          </w:p>
        </w:tc>
      </w:tr>
      <w:tr w:rsidR="001E41F3" w:rsidRPr="00544EAA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544E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EAA" w14:paraId="02D73507" w14:textId="77777777" w:rsidTr="00A7671C">
        <w:tc>
          <w:tcPr>
            <w:tcW w:w="2835" w:type="dxa"/>
          </w:tcPr>
          <w:p w14:paraId="2BDAA21F" w14:textId="77777777" w:rsidR="00F25D98" w:rsidRPr="00544E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Proposed change</w:t>
            </w:r>
            <w:r w:rsidR="00A7671C" w:rsidRPr="00544EAA">
              <w:rPr>
                <w:b/>
                <w:i/>
              </w:rPr>
              <w:t xml:space="preserve"> </w:t>
            </w:r>
            <w:r w:rsidRPr="00544E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544EAA" w:rsidRDefault="00F25D98" w:rsidP="001E41F3">
            <w:pPr>
              <w:pStyle w:val="CRCoverPage"/>
              <w:spacing w:after="0"/>
              <w:jc w:val="right"/>
            </w:pPr>
            <w:r w:rsidRPr="00544E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544E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544E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E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67976F5B" w:rsidR="00F25D98" w:rsidRPr="00544EAA" w:rsidRDefault="00D5077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544E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E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544E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544EAA" w:rsidRDefault="00F25D98" w:rsidP="001E41F3">
            <w:pPr>
              <w:pStyle w:val="CRCoverPage"/>
              <w:spacing w:after="0"/>
              <w:jc w:val="right"/>
            </w:pPr>
            <w:r w:rsidRPr="00544E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3797DAB0" w:rsidR="00F25D98" w:rsidRPr="00544EAA" w:rsidRDefault="00D5077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EAA"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544E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EAA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544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Title:</w:t>
            </w:r>
            <w:r w:rsidRPr="00544E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5E73B5D" w:rsidR="001E41F3" w:rsidRPr="00544EAA" w:rsidRDefault="00312C43">
            <w:pPr>
              <w:pStyle w:val="CRCoverPage"/>
              <w:spacing w:after="0"/>
              <w:ind w:left="100"/>
            </w:pPr>
            <w:r w:rsidRPr="00544EAA">
              <w:t xml:space="preserve">Clarifications on </w:t>
            </w:r>
            <w:r w:rsidR="00F855C8" w:rsidRPr="00544EAA">
              <w:t xml:space="preserve">the use of </w:t>
            </w:r>
            <w:proofErr w:type="spellStart"/>
            <w:r w:rsidR="00F855C8" w:rsidRPr="00544EAA">
              <w:t>ProSe</w:t>
            </w:r>
            <w:proofErr w:type="spellEnd"/>
            <w:r w:rsidR="00F855C8" w:rsidRPr="00544EAA">
              <w:t xml:space="preserve"> in </w:t>
            </w:r>
            <w:r w:rsidRPr="00544EAA">
              <w:t xml:space="preserve">off-network </w:t>
            </w:r>
            <w:proofErr w:type="spellStart"/>
            <w:r w:rsidR="00264B10" w:rsidRPr="00544EAA">
              <w:t>MCData</w:t>
            </w:r>
            <w:proofErr w:type="spellEnd"/>
            <w:r w:rsidR="00264B10" w:rsidRPr="00544EAA">
              <w:t xml:space="preserve"> </w:t>
            </w:r>
            <w:r w:rsidR="000D274D">
              <w:t>communications</w:t>
            </w:r>
          </w:p>
        </w:tc>
      </w:tr>
      <w:tr w:rsidR="001E41F3" w:rsidRPr="00544EAA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544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22C9EE6" w:rsidR="001E41F3" w:rsidRPr="00544EAA" w:rsidRDefault="00D50773">
            <w:pPr>
              <w:pStyle w:val="CRCoverPage"/>
              <w:spacing w:after="0"/>
              <w:ind w:left="100"/>
            </w:pPr>
            <w:r w:rsidRPr="00544EAA">
              <w:t>Ericsson</w:t>
            </w:r>
          </w:p>
        </w:tc>
      </w:tr>
      <w:tr w:rsidR="001E41F3" w:rsidRPr="00544EAA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544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544EAA" w:rsidRDefault="002F52C8" w:rsidP="00547111">
            <w:pPr>
              <w:pStyle w:val="CRCoverPage"/>
              <w:spacing w:after="0"/>
              <w:ind w:left="100"/>
            </w:pPr>
            <w:r w:rsidRPr="00544EAA">
              <w:t>S6</w:t>
            </w:r>
          </w:p>
        </w:tc>
      </w:tr>
      <w:tr w:rsidR="001E41F3" w:rsidRPr="00544EAA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544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Work item code</w:t>
            </w:r>
            <w:r w:rsidR="0051580D" w:rsidRPr="00544E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F724ECC" w:rsidR="001E41F3" w:rsidRPr="00544EAA" w:rsidRDefault="00264B10">
            <w:pPr>
              <w:pStyle w:val="CRCoverPage"/>
              <w:spacing w:after="0"/>
              <w:ind w:left="100"/>
            </w:pPr>
            <w:r w:rsidRPr="00544EAA"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544E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544EAA" w:rsidRDefault="001E41F3">
            <w:pPr>
              <w:pStyle w:val="CRCoverPage"/>
              <w:spacing w:after="0"/>
              <w:jc w:val="right"/>
            </w:pPr>
            <w:r w:rsidRPr="00544E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335856A" w:rsidR="001E41F3" w:rsidRPr="00544EAA" w:rsidRDefault="00312C43">
            <w:pPr>
              <w:pStyle w:val="CRCoverPage"/>
              <w:spacing w:after="0"/>
              <w:ind w:left="100"/>
            </w:pPr>
            <w:r w:rsidRPr="00544EAA">
              <w:t>2020</w:t>
            </w:r>
            <w:r w:rsidR="002F52C8" w:rsidRPr="00544EAA">
              <w:t>-</w:t>
            </w:r>
            <w:r w:rsidRPr="00544EAA">
              <w:t>08</w:t>
            </w:r>
            <w:r w:rsidR="002F52C8" w:rsidRPr="00544EAA">
              <w:t>-</w:t>
            </w:r>
            <w:r w:rsidRPr="00544EAA">
              <w:t>31</w:t>
            </w:r>
          </w:p>
        </w:tc>
      </w:tr>
      <w:tr w:rsidR="001E41F3" w:rsidRPr="00544EAA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544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E7CB55D" w:rsidR="001E41F3" w:rsidRPr="00544EAA" w:rsidRDefault="00312C4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44EA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544E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544E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4E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2E6C5E1" w:rsidR="001E41F3" w:rsidRPr="00544EAA" w:rsidRDefault="002F52C8">
            <w:pPr>
              <w:pStyle w:val="CRCoverPage"/>
              <w:spacing w:after="0"/>
              <w:ind w:left="100"/>
            </w:pPr>
            <w:r w:rsidRPr="00544EAA">
              <w:t>Rel-</w:t>
            </w:r>
            <w:r w:rsidR="00312C43" w:rsidRPr="00544EAA">
              <w:t>17</w:t>
            </w:r>
          </w:p>
        </w:tc>
      </w:tr>
      <w:tr w:rsidR="001E41F3" w:rsidRPr="00544EAA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544E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544E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EAA">
              <w:rPr>
                <w:i/>
                <w:sz w:val="18"/>
              </w:rPr>
              <w:t xml:space="preserve">Use </w:t>
            </w:r>
            <w:r w:rsidRPr="00544EAA">
              <w:rPr>
                <w:i/>
                <w:sz w:val="18"/>
                <w:u w:val="single"/>
              </w:rPr>
              <w:t>one</w:t>
            </w:r>
            <w:r w:rsidRPr="00544EAA">
              <w:rPr>
                <w:i/>
                <w:sz w:val="18"/>
              </w:rPr>
              <w:t xml:space="preserve"> of the following categories:</w:t>
            </w:r>
            <w:r w:rsidRPr="00544EAA">
              <w:rPr>
                <w:b/>
                <w:i/>
                <w:sz w:val="18"/>
              </w:rPr>
              <w:br/>
            </w:r>
            <w:proofErr w:type="gramStart"/>
            <w:r w:rsidRPr="00544EAA">
              <w:rPr>
                <w:b/>
                <w:i/>
                <w:sz w:val="18"/>
              </w:rPr>
              <w:t>F</w:t>
            </w:r>
            <w:r w:rsidRPr="00544EAA">
              <w:rPr>
                <w:i/>
                <w:sz w:val="18"/>
              </w:rPr>
              <w:t xml:space="preserve">  (</w:t>
            </w:r>
            <w:proofErr w:type="gramEnd"/>
            <w:r w:rsidRPr="00544EAA">
              <w:rPr>
                <w:i/>
                <w:sz w:val="18"/>
              </w:rPr>
              <w:t>correction)</w:t>
            </w:r>
            <w:r w:rsidRPr="00544EAA">
              <w:rPr>
                <w:i/>
                <w:sz w:val="18"/>
              </w:rPr>
              <w:br/>
            </w:r>
            <w:r w:rsidRPr="00544EAA">
              <w:rPr>
                <w:b/>
                <w:i/>
                <w:sz w:val="18"/>
              </w:rPr>
              <w:t>A</w:t>
            </w:r>
            <w:r w:rsidRPr="00544EAA">
              <w:rPr>
                <w:i/>
                <w:sz w:val="18"/>
              </w:rPr>
              <w:t xml:space="preserve">  (</w:t>
            </w:r>
            <w:r w:rsidR="00DE34CF" w:rsidRPr="00544EAA">
              <w:rPr>
                <w:i/>
                <w:sz w:val="18"/>
              </w:rPr>
              <w:t xml:space="preserve">mirror </w:t>
            </w:r>
            <w:r w:rsidRPr="00544EAA">
              <w:rPr>
                <w:i/>
                <w:sz w:val="18"/>
              </w:rPr>
              <w:t>correspond</w:t>
            </w:r>
            <w:r w:rsidR="00DE34CF" w:rsidRPr="00544EAA">
              <w:rPr>
                <w:i/>
                <w:sz w:val="18"/>
              </w:rPr>
              <w:t xml:space="preserve">ing </w:t>
            </w:r>
            <w:r w:rsidRPr="00544EAA">
              <w:rPr>
                <w:i/>
                <w:sz w:val="18"/>
              </w:rPr>
              <w:t xml:space="preserve">to a </w:t>
            </w:r>
            <w:r w:rsidR="00DE34CF" w:rsidRPr="00544EAA">
              <w:rPr>
                <w:i/>
                <w:sz w:val="18"/>
              </w:rPr>
              <w:t xml:space="preserve">change </w:t>
            </w:r>
            <w:r w:rsidRPr="00544EAA">
              <w:rPr>
                <w:i/>
                <w:sz w:val="18"/>
              </w:rPr>
              <w:t>in an earlier release)</w:t>
            </w:r>
            <w:r w:rsidRPr="00544EAA">
              <w:rPr>
                <w:i/>
                <w:sz w:val="18"/>
              </w:rPr>
              <w:br/>
            </w:r>
            <w:r w:rsidRPr="00544EAA">
              <w:rPr>
                <w:b/>
                <w:i/>
                <w:sz w:val="18"/>
              </w:rPr>
              <w:t>B</w:t>
            </w:r>
            <w:r w:rsidRPr="00544EAA">
              <w:rPr>
                <w:i/>
                <w:sz w:val="18"/>
              </w:rPr>
              <w:t xml:space="preserve">  (addition of feature), </w:t>
            </w:r>
            <w:r w:rsidRPr="00544EAA">
              <w:rPr>
                <w:i/>
                <w:sz w:val="18"/>
              </w:rPr>
              <w:br/>
            </w:r>
            <w:r w:rsidRPr="00544EAA">
              <w:rPr>
                <w:b/>
                <w:i/>
                <w:sz w:val="18"/>
              </w:rPr>
              <w:t>C</w:t>
            </w:r>
            <w:r w:rsidRPr="00544EAA">
              <w:rPr>
                <w:i/>
                <w:sz w:val="18"/>
              </w:rPr>
              <w:t xml:space="preserve">  (functional modification of feature)</w:t>
            </w:r>
            <w:r w:rsidRPr="00544EAA">
              <w:rPr>
                <w:i/>
                <w:sz w:val="18"/>
              </w:rPr>
              <w:br/>
            </w:r>
            <w:r w:rsidRPr="00544EAA">
              <w:rPr>
                <w:b/>
                <w:i/>
                <w:sz w:val="18"/>
              </w:rPr>
              <w:t>D</w:t>
            </w:r>
            <w:r w:rsidRPr="00544EAA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544EAA" w:rsidRDefault="001E41F3">
            <w:pPr>
              <w:pStyle w:val="CRCoverPage"/>
            </w:pPr>
            <w:r w:rsidRPr="00544EAA">
              <w:rPr>
                <w:sz w:val="18"/>
              </w:rPr>
              <w:t>Detailed explanations of the above categories can</w:t>
            </w:r>
            <w:r w:rsidRPr="00544EAA">
              <w:rPr>
                <w:sz w:val="18"/>
              </w:rPr>
              <w:br/>
              <w:t xml:space="preserve">be found in 3GPP </w:t>
            </w:r>
            <w:hyperlink r:id="rId11" w:history="1">
              <w:r w:rsidRPr="00544EAA">
                <w:rPr>
                  <w:rStyle w:val="Hyperlink"/>
                  <w:sz w:val="18"/>
                </w:rPr>
                <w:t>TR 21.900</w:t>
              </w:r>
            </w:hyperlink>
            <w:r w:rsidRPr="00544E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544E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EAA">
              <w:rPr>
                <w:i/>
                <w:sz w:val="18"/>
              </w:rPr>
              <w:t xml:space="preserve">Use </w:t>
            </w:r>
            <w:r w:rsidRPr="00544EAA">
              <w:rPr>
                <w:i/>
                <w:sz w:val="18"/>
                <w:u w:val="single"/>
              </w:rPr>
              <w:t>one</w:t>
            </w:r>
            <w:r w:rsidRPr="00544EAA">
              <w:rPr>
                <w:i/>
                <w:sz w:val="18"/>
              </w:rPr>
              <w:t xml:space="preserve"> of the following releases:</w:t>
            </w:r>
            <w:r w:rsidRPr="00544EAA">
              <w:rPr>
                <w:i/>
                <w:sz w:val="18"/>
              </w:rPr>
              <w:br/>
              <w:t>Rel-8</w:t>
            </w:r>
            <w:r w:rsidRPr="00544EAA">
              <w:rPr>
                <w:i/>
                <w:sz w:val="18"/>
              </w:rPr>
              <w:tab/>
              <w:t>(Release 8)</w:t>
            </w:r>
            <w:r w:rsidR="007C2097" w:rsidRPr="00544EAA">
              <w:rPr>
                <w:i/>
                <w:sz w:val="18"/>
              </w:rPr>
              <w:br/>
              <w:t>Rel-9</w:t>
            </w:r>
            <w:r w:rsidR="007C2097" w:rsidRPr="00544EAA">
              <w:rPr>
                <w:i/>
                <w:sz w:val="18"/>
              </w:rPr>
              <w:tab/>
              <w:t>(Release 9)</w:t>
            </w:r>
            <w:r w:rsidR="009777D9" w:rsidRPr="00544EAA">
              <w:rPr>
                <w:i/>
                <w:sz w:val="18"/>
              </w:rPr>
              <w:br/>
              <w:t>Rel-10</w:t>
            </w:r>
            <w:r w:rsidR="009777D9" w:rsidRPr="00544EAA">
              <w:rPr>
                <w:i/>
                <w:sz w:val="18"/>
              </w:rPr>
              <w:tab/>
              <w:t>(Release 10)</w:t>
            </w:r>
            <w:r w:rsidR="000C038A" w:rsidRPr="00544EAA">
              <w:rPr>
                <w:i/>
                <w:sz w:val="18"/>
              </w:rPr>
              <w:br/>
              <w:t>Rel-11</w:t>
            </w:r>
            <w:r w:rsidR="000C038A" w:rsidRPr="00544EAA">
              <w:rPr>
                <w:i/>
                <w:sz w:val="18"/>
              </w:rPr>
              <w:tab/>
              <w:t>(Release 11)</w:t>
            </w:r>
            <w:r w:rsidR="000C038A" w:rsidRPr="00544EAA">
              <w:rPr>
                <w:i/>
                <w:sz w:val="18"/>
              </w:rPr>
              <w:br/>
              <w:t>Rel-12</w:t>
            </w:r>
            <w:r w:rsidR="000C038A" w:rsidRPr="00544EAA">
              <w:rPr>
                <w:i/>
                <w:sz w:val="18"/>
              </w:rPr>
              <w:tab/>
              <w:t>(Release 12)</w:t>
            </w:r>
            <w:r w:rsidR="0051580D" w:rsidRPr="00544EAA">
              <w:rPr>
                <w:i/>
                <w:sz w:val="18"/>
              </w:rPr>
              <w:br/>
            </w:r>
            <w:bookmarkStart w:id="1" w:name="OLE_LINK1"/>
            <w:r w:rsidR="0051580D" w:rsidRPr="00544EAA">
              <w:rPr>
                <w:i/>
                <w:sz w:val="18"/>
              </w:rPr>
              <w:t>Rel-13</w:t>
            </w:r>
            <w:r w:rsidR="0051580D" w:rsidRPr="00544EAA">
              <w:rPr>
                <w:i/>
                <w:sz w:val="18"/>
              </w:rPr>
              <w:tab/>
              <w:t>(Release 13)</w:t>
            </w:r>
            <w:bookmarkEnd w:id="1"/>
            <w:r w:rsidR="00BD6BB8" w:rsidRPr="00544EAA">
              <w:rPr>
                <w:i/>
                <w:sz w:val="18"/>
              </w:rPr>
              <w:br/>
              <w:t>Rel-14</w:t>
            </w:r>
            <w:r w:rsidR="00BD6BB8" w:rsidRPr="00544EAA">
              <w:rPr>
                <w:i/>
                <w:sz w:val="18"/>
              </w:rPr>
              <w:tab/>
              <w:t>(Release 14)</w:t>
            </w:r>
            <w:r w:rsidR="00E34898" w:rsidRPr="00544EAA">
              <w:rPr>
                <w:i/>
                <w:sz w:val="18"/>
              </w:rPr>
              <w:br/>
              <w:t>Rel-15</w:t>
            </w:r>
            <w:r w:rsidR="00E34898" w:rsidRPr="00544EAA">
              <w:rPr>
                <w:i/>
                <w:sz w:val="18"/>
              </w:rPr>
              <w:tab/>
              <w:t>(Release 15)</w:t>
            </w:r>
            <w:r w:rsidR="00E34898" w:rsidRPr="00544EAA">
              <w:rPr>
                <w:i/>
                <w:sz w:val="18"/>
              </w:rPr>
              <w:br/>
              <w:t>Rel-16</w:t>
            </w:r>
            <w:r w:rsidR="00E34898" w:rsidRPr="00544EAA">
              <w:rPr>
                <w:i/>
                <w:sz w:val="18"/>
              </w:rPr>
              <w:tab/>
              <w:t>(Release 16)</w:t>
            </w:r>
          </w:p>
        </w:tc>
      </w:tr>
      <w:tr w:rsidR="001E41F3" w:rsidRPr="00544EAA" w14:paraId="47CD23B2" w14:textId="77777777" w:rsidTr="00547111">
        <w:tc>
          <w:tcPr>
            <w:tcW w:w="1843" w:type="dxa"/>
          </w:tcPr>
          <w:p w14:paraId="59148B8B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6DF84AE4" w:rsidR="001E41F3" w:rsidRPr="00544EAA" w:rsidRDefault="00E92D67">
            <w:pPr>
              <w:pStyle w:val="CRCoverPage"/>
              <w:spacing w:after="0"/>
              <w:ind w:left="100"/>
            </w:pPr>
            <w:r w:rsidRPr="00544EAA">
              <w:t xml:space="preserve">The description of off-network </w:t>
            </w:r>
            <w:proofErr w:type="spellStart"/>
            <w:r w:rsidR="00264B10" w:rsidRPr="00544EAA">
              <w:t>MCData</w:t>
            </w:r>
            <w:proofErr w:type="spellEnd"/>
            <w:r w:rsidR="00264B10" w:rsidRPr="00544EAA">
              <w:t xml:space="preserve"> </w:t>
            </w:r>
            <w:r w:rsidR="009424A0">
              <w:t xml:space="preserve">communication </w:t>
            </w:r>
            <w:r w:rsidR="00264B10" w:rsidRPr="00544EAA">
              <w:t>procedures</w:t>
            </w:r>
            <w:r w:rsidRPr="00544EAA">
              <w:t xml:space="preserve"> does not provide a clear definition about the use of </w:t>
            </w:r>
            <w:proofErr w:type="spellStart"/>
            <w:r w:rsidRPr="00544EAA">
              <w:t>ProSe</w:t>
            </w:r>
            <w:proofErr w:type="spellEnd"/>
            <w:r w:rsidR="009424A0">
              <w:t xml:space="preserve"> capabilities</w:t>
            </w:r>
            <w:r w:rsidR="00264B10" w:rsidRPr="00544EAA">
              <w:t xml:space="preserve">, </w:t>
            </w:r>
            <w:r w:rsidR="00433BBD">
              <w:t xml:space="preserve">as </w:t>
            </w:r>
            <w:r w:rsidRPr="00544EAA">
              <w:t>specified in 3GPP TS 23.303.</w:t>
            </w:r>
          </w:p>
        </w:tc>
      </w:tr>
      <w:tr w:rsidR="001E41F3" w:rsidRPr="00544EAA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Summary of change</w:t>
            </w:r>
            <w:r w:rsidR="0051580D" w:rsidRPr="00544EA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A1024F9" w:rsidR="001E41F3" w:rsidRPr="00544EAA" w:rsidRDefault="00E92D67">
            <w:pPr>
              <w:pStyle w:val="CRCoverPage"/>
              <w:spacing w:after="0"/>
              <w:ind w:left="100"/>
            </w:pPr>
            <w:r w:rsidRPr="00544EAA">
              <w:t xml:space="preserve">The description of off-network </w:t>
            </w:r>
            <w:proofErr w:type="spellStart"/>
            <w:r w:rsidR="00264B10" w:rsidRPr="00544EAA">
              <w:t>MCData</w:t>
            </w:r>
            <w:proofErr w:type="spellEnd"/>
            <w:r w:rsidR="00264B10" w:rsidRPr="00544EAA">
              <w:t xml:space="preserve"> </w:t>
            </w:r>
            <w:r w:rsidR="009424A0">
              <w:t xml:space="preserve">communication </w:t>
            </w:r>
            <w:r w:rsidR="00264B10" w:rsidRPr="00544EAA">
              <w:t>procedures</w:t>
            </w:r>
            <w:r w:rsidRPr="00544EAA">
              <w:t xml:space="preserve"> is enhanced </w:t>
            </w:r>
            <w:r w:rsidR="009424A0">
              <w:t xml:space="preserve">by including a clause </w:t>
            </w:r>
            <w:r w:rsidRPr="00544EAA">
              <w:t>clarify</w:t>
            </w:r>
            <w:r w:rsidR="009424A0">
              <w:t>ing</w:t>
            </w:r>
            <w:r w:rsidRPr="00544EAA">
              <w:t xml:space="preserve"> the use of </w:t>
            </w:r>
            <w:proofErr w:type="spellStart"/>
            <w:r w:rsidRPr="00544EAA">
              <w:t>ProSe</w:t>
            </w:r>
            <w:proofErr w:type="spellEnd"/>
            <w:r w:rsidR="009424A0">
              <w:t xml:space="preserve"> capabilities</w:t>
            </w:r>
            <w:r w:rsidRPr="00544EAA">
              <w:t>.</w:t>
            </w:r>
          </w:p>
        </w:tc>
      </w:tr>
      <w:tr w:rsidR="001E41F3" w:rsidRPr="00544EAA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ABADDA7" w:rsidR="001E41F3" w:rsidRPr="00544EAA" w:rsidRDefault="00E92D67">
            <w:pPr>
              <w:pStyle w:val="CRCoverPage"/>
              <w:spacing w:after="0"/>
              <w:ind w:left="100"/>
            </w:pPr>
            <w:r w:rsidRPr="00544EAA">
              <w:t xml:space="preserve">The implementation of the procedures for off-network </w:t>
            </w:r>
            <w:proofErr w:type="spellStart"/>
            <w:r w:rsidR="00264B10" w:rsidRPr="00544EAA">
              <w:t>MCData</w:t>
            </w:r>
            <w:proofErr w:type="spellEnd"/>
            <w:r w:rsidR="00264B10" w:rsidRPr="00544EAA">
              <w:t xml:space="preserve"> </w:t>
            </w:r>
            <w:r w:rsidR="009424A0">
              <w:t>communications</w:t>
            </w:r>
            <w:r w:rsidRPr="00544EAA">
              <w:t xml:space="preserve"> based on </w:t>
            </w:r>
            <w:proofErr w:type="spellStart"/>
            <w:r w:rsidRPr="00544EAA">
              <w:t>ProSe</w:t>
            </w:r>
            <w:proofErr w:type="spellEnd"/>
            <w:r w:rsidRPr="00544EAA">
              <w:t xml:space="preserve"> capabili</w:t>
            </w:r>
            <w:r w:rsidR="009424A0">
              <w:t>ties</w:t>
            </w:r>
            <w:r w:rsidRPr="00544EAA">
              <w:t xml:space="preserve"> is not </w:t>
            </w:r>
            <w:r w:rsidR="00264B10" w:rsidRPr="00544EAA">
              <w:t>completely</w:t>
            </w:r>
            <w:r w:rsidRPr="00544EAA">
              <w:t xml:space="preserve"> clear.</w:t>
            </w:r>
          </w:p>
        </w:tc>
      </w:tr>
      <w:tr w:rsidR="001E41F3" w:rsidRPr="00544EAA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844010F" w:rsidR="001E41F3" w:rsidRPr="00544EAA" w:rsidRDefault="00876CED">
            <w:pPr>
              <w:pStyle w:val="CRCoverPage"/>
              <w:spacing w:after="0"/>
              <w:ind w:left="100"/>
            </w:pPr>
            <w:r>
              <w:t xml:space="preserve">(new) 7.x, </w:t>
            </w:r>
            <w:r w:rsidR="00E42757">
              <w:t xml:space="preserve">7.4.3.1, (new) 7.5.3.1, 7.8.1, 7.9.1, </w:t>
            </w:r>
            <w:r>
              <w:t>A.3</w:t>
            </w:r>
          </w:p>
        </w:tc>
      </w:tr>
      <w:tr w:rsidR="001E41F3" w:rsidRPr="00544EAA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544E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544E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544EA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544EA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EAA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544E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58873CAA" w:rsidR="001E41F3" w:rsidRPr="00544EAA" w:rsidRDefault="00264B1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544EA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EAA">
              <w:t xml:space="preserve"> Other core specifications</w:t>
            </w:r>
            <w:r w:rsidRPr="00544EA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544EAA" w:rsidRDefault="00145D43">
            <w:pPr>
              <w:pStyle w:val="CRCoverPage"/>
              <w:spacing w:after="0"/>
              <w:ind w:left="99"/>
            </w:pPr>
            <w:r w:rsidRPr="00544EAA">
              <w:t xml:space="preserve">TS/TR ... CR ... </w:t>
            </w:r>
          </w:p>
        </w:tc>
      </w:tr>
      <w:tr w:rsidR="001E41F3" w:rsidRPr="00544EAA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544EAA" w:rsidRDefault="001E41F3">
            <w:pPr>
              <w:pStyle w:val="CRCoverPage"/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544E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72F37A6" w:rsidR="001E41F3" w:rsidRPr="00544EAA" w:rsidRDefault="00264B1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544EAA" w:rsidRDefault="001E41F3">
            <w:pPr>
              <w:pStyle w:val="CRCoverPage"/>
              <w:spacing w:after="0"/>
            </w:pPr>
            <w:r w:rsidRPr="00544EA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544EAA" w:rsidRDefault="00145D43">
            <w:pPr>
              <w:pStyle w:val="CRCoverPage"/>
              <w:spacing w:after="0"/>
              <w:ind w:left="99"/>
            </w:pPr>
            <w:r w:rsidRPr="00544EAA">
              <w:t xml:space="preserve">TS/TR ... CR ... </w:t>
            </w:r>
          </w:p>
        </w:tc>
      </w:tr>
      <w:tr w:rsidR="001E41F3" w:rsidRPr="00544EAA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544EAA" w:rsidRDefault="00145D43">
            <w:pPr>
              <w:pStyle w:val="CRCoverPage"/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 xml:space="preserve">(show </w:t>
            </w:r>
            <w:r w:rsidR="00592D74" w:rsidRPr="00544EAA">
              <w:rPr>
                <w:b/>
                <w:i/>
              </w:rPr>
              <w:t xml:space="preserve">related </w:t>
            </w:r>
            <w:r w:rsidRPr="00544EAA">
              <w:rPr>
                <w:b/>
                <w:i/>
              </w:rPr>
              <w:t>CR</w:t>
            </w:r>
            <w:r w:rsidR="00592D74" w:rsidRPr="00544EAA">
              <w:rPr>
                <w:b/>
                <w:i/>
              </w:rPr>
              <w:t>s</w:t>
            </w:r>
            <w:r w:rsidRPr="00544EA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544E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4976B8BD" w:rsidR="001E41F3" w:rsidRPr="00544EAA" w:rsidRDefault="00264B1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544EAA" w:rsidRDefault="001E41F3">
            <w:pPr>
              <w:pStyle w:val="CRCoverPage"/>
              <w:spacing w:after="0"/>
            </w:pPr>
            <w:r w:rsidRPr="00544EA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544EAA" w:rsidRDefault="00145D43">
            <w:pPr>
              <w:pStyle w:val="CRCoverPage"/>
              <w:spacing w:after="0"/>
              <w:ind w:left="99"/>
            </w:pPr>
            <w:r w:rsidRPr="00544EAA">
              <w:t>TS</w:t>
            </w:r>
            <w:r w:rsidR="000A6394" w:rsidRPr="00544EAA">
              <w:t xml:space="preserve">/TR ... CR ... </w:t>
            </w:r>
          </w:p>
        </w:tc>
      </w:tr>
      <w:tr w:rsidR="001E41F3" w:rsidRPr="00544EAA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544E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544EAA" w:rsidRDefault="001E41F3">
            <w:pPr>
              <w:pStyle w:val="CRCoverPage"/>
              <w:spacing w:after="0"/>
            </w:pPr>
          </w:p>
        </w:tc>
      </w:tr>
      <w:tr w:rsidR="001E41F3" w:rsidRPr="00544EAA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544EA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4EAA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544E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544EA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EAA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544E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544EAA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544EAA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544EAA" w:rsidRDefault="001E41F3">
      <w:pPr>
        <w:sectPr w:rsidR="001E41F3" w:rsidRPr="00544EA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0E94D" w14:textId="77777777" w:rsidR="00312C43" w:rsidRPr="00544EAA" w:rsidRDefault="00312C43" w:rsidP="00312C43"/>
    <w:p w14:paraId="6D832069" w14:textId="77777777" w:rsidR="00312C43" w:rsidRPr="00544EAA" w:rsidRDefault="00312C43" w:rsidP="00312C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37B8A002" w14:textId="13E41AEC" w:rsidR="00544EAA" w:rsidRPr="00544EAA" w:rsidRDefault="00544EAA" w:rsidP="00544EAA">
      <w:pPr>
        <w:pStyle w:val="Heading2"/>
        <w:rPr>
          <w:ins w:id="2" w:author="Camilo Solano" w:date="2020-08-25T14:43:00Z"/>
          <w:lang w:eastAsia="zh-CN"/>
        </w:rPr>
      </w:pPr>
      <w:bookmarkStart w:id="3" w:name="_Toc44893756"/>
      <w:bookmarkStart w:id="4" w:name="_Toc44893818"/>
      <w:ins w:id="5" w:author="Camilo Solano" w:date="2020-08-25T14:43:00Z">
        <w:r w:rsidRPr="00544EAA">
          <w:rPr>
            <w:lang w:eastAsia="zh-CN"/>
          </w:rPr>
          <w:t>7</w:t>
        </w:r>
        <w:r w:rsidRPr="00544EAA">
          <w:t>.</w:t>
        </w:r>
      </w:ins>
      <w:ins w:id="6" w:author="Camilo Solano" w:date="2020-08-25T14:44:00Z">
        <w:r w:rsidRPr="00544EAA">
          <w:rPr>
            <w:lang w:eastAsia="zh-CN"/>
          </w:rPr>
          <w:t>x</w:t>
        </w:r>
      </w:ins>
      <w:ins w:id="7" w:author="Camilo Solano" w:date="2020-08-25T14:43:00Z">
        <w:r w:rsidRPr="00544EAA">
          <w:tab/>
        </w:r>
      </w:ins>
      <w:ins w:id="8" w:author="Camilo Solano" w:date="2020-08-25T14:44:00Z">
        <w:r w:rsidRPr="00544EAA">
          <w:t xml:space="preserve">Use of </w:t>
        </w:r>
        <w:proofErr w:type="spellStart"/>
        <w:r w:rsidRPr="00544EAA">
          <w:t>ProSe</w:t>
        </w:r>
        <w:proofErr w:type="spellEnd"/>
        <w:r w:rsidRPr="00544EAA">
          <w:t xml:space="preserve"> capabilities in off</w:t>
        </w:r>
      </w:ins>
      <w:ins w:id="9" w:author="Camilo Solano" w:date="2020-08-25T14:45:00Z">
        <w:r w:rsidRPr="00544EAA">
          <w:t>-network</w:t>
        </w:r>
        <w:bookmarkEnd w:id="3"/>
        <w:r w:rsidRPr="00544EAA">
          <w:t xml:space="preserve"> </w:t>
        </w:r>
        <w:proofErr w:type="spellStart"/>
        <w:r w:rsidRPr="00544EAA">
          <w:t>MCData</w:t>
        </w:r>
        <w:proofErr w:type="spellEnd"/>
        <w:r w:rsidRPr="00544EAA">
          <w:t xml:space="preserve"> communications</w:t>
        </w:r>
      </w:ins>
    </w:p>
    <w:bookmarkEnd w:id="4"/>
    <w:p w14:paraId="3AF1A2B6" w14:textId="51F2E5DA" w:rsidR="00544EAA" w:rsidRPr="00544EAA" w:rsidRDefault="00544EAA" w:rsidP="00544EAA">
      <w:pPr>
        <w:pStyle w:val="Heading3"/>
        <w:rPr>
          <w:ins w:id="10" w:author="Camilo Solano" w:date="2020-08-25T14:45:00Z"/>
          <w:lang w:eastAsia="zh-CN"/>
        </w:rPr>
      </w:pPr>
      <w:ins w:id="11" w:author="Camilo Solano" w:date="2020-08-25T14:45:00Z">
        <w:r w:rsidRPr="00544EAA">
          <w:rPr>
            <w:lang w:eastAsia="zh-CN"/>
          </w:rPr>
          <w:t>7</w:t>
        </w:r>
        <w:r w:rsidRPr="00544EAA">
          <w:t>.</w:t>
        </w:r>
        <w:r w:rsidRPr="00544EAA">
          <w:rPr>
            <w:lang w:eastAsia="zh-CN"/>
          </w:rPr>
          <w:t>x</w:t>
        </w:r>
        <w:r w:rsidRPr="00544EAA">
          <w:t>.1</w:t>
        </w:r>
        <w:r w:rsidRPr="00544EAA">
          <w:tab/>
          <w:t>General</w:t>
        </w:r>
      </w:ins>
    </w:p>
    <w:p w14:paraId="05275414" w14:textId="08B63FD2" w:rsidR="00CB6B0B" w:rsidRPr="00544EAA" w:rsidRDefault="00CB6B0B" w:rsidP="00CB6B0B">
      <w:pPr>
        <w:rPr>
          <w:ins w:id="12" w:author="Camilo Solano" w:date="2020-08-25T13:58:00Z"/>
          <w:lang w:eastAsia="zh-CN"/>
        </w:rPr>
      </w:pPr>
      <w:ins w:id="13" w:author="Camilo Solano" w:date="2020-08-25T13:58:00Z">
        <w:r w:rsidRPr="00544EAA">
          <w:rPr>
            <w:lang w:eastAsia="zh-CN"/>
          </w:rPr>
          <w:t xml:space="preserve">When an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 using a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-enabled UE wants to communicate with a specific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group</w:t>
        </w:r>
      </w:ins>
      <w:ins w:id="14" w:author="Camilo Solano" w:date="2020-08-25T13:59:00Z">
        <w:r w:rsidRPr="00544EAA">
          <w:rPr>
            <w:lang w:eastAsia="zh-CN"/>
          </w:rPr>
          <w:t xml:space="preserve"> or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</w:t>
        </w:r>
      </w:ins>
      <w:ins w:id="15" w:author="Camilo Solano" w:date="2020-08-25T13:58:00Z">
        <w:r w:rsidRPr="00544EAA">
          <w:rPr>
            <w:lang w:eastAsia="zh-CN"/>
          </w:rPr>
          <w:t xml:space="preserve"> using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capabilities, the </w:t>
        </w:r>
        <w:proofErr w:type="spellStart"/>
        <w:r w:rsidRPr="00544EAA">
          <w:rPr>
            <w:lang w:eastAsia="zh-CN"/>
          </w:rPr>
          <w:t>MC</w:t>
        </w:r>
      </w:ins>
      <w:ins w:id="16" w:author="Camilo Solano" w:date="2020-08-25T14:08:00Z">
        <w:r w:rsidR="005A1E3E" w:rsidRPr="00544EAA">
          <w:rPr>
            <w:lang w:eastAsia="zh-CN"/>
          </w:rPr>
          <w:t>Data</w:t>
        </w:r>
      </w:ins>
      <w:proofErr w:type="spellEnd"/>
      <w:ins w:id="17" w:author="Camilo Solano" w:date="2020-08-25T13:58:00Z">
        <w:r w:rsidRPr="00544EAA">
          <w:rPr>
            <w:lang w:eastAsia="zh-CN"/>
          </w:rPr>
          <w:t xml:space="preserve"> client enables the </w:t>
        </w:r>
      </w:ins>
      <w:ins w:id="18" w:author="Camilo S_Rev1" w:date="2020-09-03T17:54:00Z">
        <w:r w:rsidR="00926704">
          <w:rPr>
            <w:lang w:eastAsia="zh-CN"/>
          </w:rPr>
          <w:t>use of</w:t>
        </w:r>
      </w:ins>
      <w:ins w:id="19" w:author="Camilo Solano" w:date="2020-08-25T13:58:00Z">
        <w:r w:rsidRPr="00544EAA">
          <w:rPr>
            <w:lang w:eastAsia="zh-CN"/>
          </w:rPr>
          <w:t xml:space="preserve">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procedures for public safety, as specified in 3GPP TS 23.303 [7]. </w:t>
        </w:r>
        <w:bookmarkStart w:id="20" w:name="_GoBack"/>
        <w:bookmarkEnd w:id="20"/>
      </w:ins>
    </w:p>
    <w:p w14:paraId="50D137F1" w14:textId="03DDCA44" w:rsidR="00CB6B0B" w:rsidRPr="00544EAA" w:rsidRDefault="00CB6B0B" w:rsidP="00CB6B0B">
      <w:pPr>
        <w:rPr>
          <w:ins w:id="21" w:author="Camilo Solano" w:date="2020-08-25T13:58:00Z"/>
          <w:lang w:eastAsia="zh-CN"/>
        </w:rPr>
      </w:pPr>
      <w:ins w:id="22" w:author="Camilo Solano" w:date="2020-08-25T14:00:00Z">
        <w:r w:rsidRPr="00544EAA">
          <w:rPr>
            <w:lang w:eastAsia="zh-CN"/>
          </w:rPr>
          <w:t>For a</w:t>
        </w:r>
      </w:ins>
      <w:ins w:id="23" w:author="Camilo Solano" w:date="2020-08-25T14:07:00Z">
        <w:r w:rsidR="005A1E3E" w:rsidRPr="00544EAA">
          <w:rPr>
            <w:lang w:eastAsia="zh-CN"/>
          </w:rPr>
          <w:t>n off-network</w:t>
        </w:r>
      </w:ins>
      <w:ins w:id="24" w:author="Camilo Solano" w:date="2020-08-25T14:00:00Z">
        <w:r w:rsidRPr="00544EAA">
          <w:rPr>
            <w:lang w:eastAsia="zh-CN"/>
          </w:rPr>
          <w:t xml:space="preserve"> </w:t>
        </w:r>
      </w:ins>
      <w:proofErr w:type="spellStart"/>
      <w:ins w:id="25" w:author="Camilo Solano" w:date="2020-08-25T14:46:00Z">
        <w:r w:rsidR="00544EAA" w:rsidRPr="00544EAA">
          <w:rPr>
            <w:lang w:eastAsia="zh-CN"/>
          </w:rPr>
          <w:t>MCData</w:t>
        </w:r>
      </w:ins>
      <w:proofErr w:type="spellEnd"/>
      <w:ins w:id="26" w:author="Camilo Solano" w:date="2020-08-25T14:48:00Z">
        <w:r w:rsidR="00544EAA" w:rsidRPr="00544EAA">
          <w:rPr>
            <w:lang w:eastAsia="zh-CN"/>
          </w:rPr>
          <w:t xml:space="preserve"> group</w:t>
        </w:r>
      </w:ins>
      <w:ins w:id="27" w:author="Camilo Solano" w:date="2020-08-25T14:02:00Z">
        <w:r w:rsidRPr="00544EAA">
          <w:rPr>
            <w:lang w:eastAsia="zh-CN"/>
          </w:rPr>
          <w:t xml:space="preserve"> communication</w:t>
        </w:r>
      </w:ins>
      <w:ins w:id="28" w:author="Camilo Solano" w:date="2020-08-25T14:00:00Z">
        <w:r w:rsidRPr="00544EAA">
          <w:rPr>
            <w:lang w:eastAsia="zh-CN"/>
          </w:rPr>
          <w:t>, t</w:t>
        </w:r>
      </w:ins>
      <w:ins w:id="29" w:author="Camilo Solano" w:date="2020-08-25T13:58:00Z">
        <w:r w:rsidRPr="00544EAA">
          <w:t xml:space="preserve">he </w:t>
        </w:r>
        <w:proofErr w:type="spellStart"/>
        <w:r w:rsidRPr="00544EAA">
          <w:t>MC</w:t>
        </w:r>
      </w:ins>
      <w:ins w:id="30" w:author="Camilo Solano" w:date="2020-08-25T14:00:00Z">
        <w:r w:rsidRPr="00544EAA">
          <w:t>Data</w:t>
        </w:r>
      </w:ins>
      <w:proofErr w:type="spellEnd"/>
      <w:ins w:id="31" w:author="Camilo Solano" w:date="2020-08-25T13:58:00Z">
        <w:r w:rsidRPr="00544EAA">
          <w:t xml:space="preserve"> client </w:t>
        </w:r>
      </w:ins>
      <w:ins w:id="32" w:author="Camilo S_Rev1" w:date="2020-09-03T17:55:00Z">
        <w:r w:rsidR="00926704">
          <w:t xml:space="preserve">obtains configuration data </w:t>
        </w:r>
      </w:ins>
      <w:ins w:id="33" w:author="Camilo Solano" w:date="2020-08-25T13:58:00Z">
        <w:r w:rsidRPr="00544EAA">
          <w:t>such as</w:t>
        </w:r>
        <w:r w:rsidRPr="00544EAA">
          <w:rPr>
            <w:lang w:eastAsia="zh-CN"/>
          </w:rPr>
          <w:t xml:space="preserve"> the u</w:t>
        </w:r>
        <w:r w:rsidRPr="00544EAA">
          <w:t xml:space="preserve">ser info ID of the </w:t>
        </w:r>
        <w:proofErr w:type="spellStart"/>
        <w:r w:rsidRPr="00544EAA">
          <w:t>MC</w:t>
        </w:r>
      </w:ins>
      <w:ins w:id="34" w:author="Camilo Solano" w:date="2020-08-25T14:00:00Z">
        <w:r w:rsidRPr="00544EAA">
          <w:t>Data</w:t>
        </w:r>
      </w:ins>
      <w:proofErr w:type="spellEnd"/>
      <w:ins w:id="35" w:author="Camilo Solano" w:date="2020-08-25T13:58:00Z">
        <w:r w:rsidRPr="00544EAA">
          <w:t xml:space="preserve"> user</w:t>
        </w:r>
      </w:ins>
      <w:ins w:id="36" w:author="Camilo Solano" w:date="2020-08-25T14:49:00Z">
        <w:r w:rsidR="00544EAA" w:rsidRPr="00544EAA">
          <w:t xml:space="preserve"> sending data</w:t>
        </w:r>
      </w:ins>
      <w:ins w:id="37" w:author="Camilo Solano" w:date="2020-08-25T13:58:00Z">
        <w:r w:rsidRPr="00544EAA">
          <w:t xml:space="preserve"> and the </w:t>
        </w:r>
        <w:proofErr w:type="spellStart"/>
        <w:r w:rsidRPr="00544EAA">
          <w:t>ProSe</w:t>
        </w:r>
        <w:proofErr w:type="spellEnd"/>
        <w:r w:rsidRPr="00544EAA">
          <w:t xml:space="preserve"> Group IP multicast address and </w:t>
        </w:r>
        <w:proofErr w:type="spellStart"/>
        <w:r w:rsidRPr="00544EAA">
          <w:t>ProSe</w:t>
        </w:r>
        <w:proofErr w:type="spellEnd"/>
        <w:r w:rsidRPr="00544EAA">
          <w:t xml:space="preserve"> Layer-2 Group ID associated to the</w:t>
        </w:r>
      </w:ins>
      <w:ins w:id="38" w:author="Camilo Solano" w:date="2020-08-25T15:56:00Z">
        <w:r w:rsidR="004A3089">
          <w:t xml:space="preserve"> target</w:t>
        </w:r>
      </w:ins>
      <w:ins w:id="39" w:author="Camilo Solano" w:date="2020-08-25T13:58:00Z">
        <w:r w:rsidRPr="00544EAA">
          <w:t xml:space="preserve"> </w:t>
        </w:r>
        <w:proofErr w:type="spellStart"/>
        <w:r w:rsidRPr="00544EAA">
          <w:t>MC</w:t>
        </w:r>
      </w:ins>
      <w:ins w:id="40" w:author="Camilo Solano" w:date="2020-08-25T14:00:00Z">
        <w:r w:rsidRPr="00544EAA">
          <w:t>Data</w:t>
        </w:r>
      </w:ins>
      <w:proofErr w:type="spellEnd"/>
      <w:ins w:id="41" w:author="Camilo Solano" w:date="2020-08-25T13:58:00Z">
        <w:r w:rsidRPr="00544EAA">
          <w:t xml:space="preserve"> group (as described in clause</w:t>
        </w:r>
        <w:r w:rsidRPr="00544EAA">
          <w:rPr>
            <w:lang w:eastAsia="zh-CN"/>
          </w:rPr>
          <w:t> </w:t>
        </w:r>
        <w:r w:rsidRPr="00544EAA">
          <w:t xml:space="preserve">8.1.3.2 in </w:t>
        </w:r>
        <w:r w:rsidRPr="00544EAA">
          <w:rPr>
            <w:lang w:eastAsia="zh-CN"/>
          </w:rPr>
          <w:t>3GPP TS 23.280 [</w:t>
        </w:r>
      </w:ins>
      <w:ins w:id="42" w:author="Camilo Solano" w:date="2020-08-25T15:52:00Z">
        <w:r w:rsidR="004B66C1">
          <w:rPr>
            <w:lang w:eastAsia="zh-CN"/>
          </w:rPr>
          <w:t>5</w:t>
        </w:r>
      </w:ins>
      <w:ins w:id="43" w:author="Camilo Solano" w:date="2020-08-25T13:58:00Z">
        <w:r w:rsidRPr="00544EAA">
          <w:rPr>
            <w:lang w:eastAsia="zh-CN"/>
          </w:rPr>
          <w:t xml:space="preserve">]), and provides it to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layer. The </w:t>
        </w:r>
        <w:proofErr w:type="spellStart"/>
        <w:r w:rsidRPr="00544EAA">
          <w:t>ProSe</w:t>
        </w:r>
        <w:proofErr w:type="spellEnd"/>
        <w:r w:rsidRPr="00544EAA">
          <w:t xml:space="preserve"> Layer-2 Group ID</w:t>
        </w:r>
        <w:r w:rsidRPr="00544EAA">
          <w:rPr>
            <w:lang w:eastAsia="zh-CN"/>
          </w:rPr>
          <w:t xml:space="preserve"> of the target </w:t>
        </w:r>
        <w:proofErr w:type="spellStart"/>
        <w:r w:rsidRPr="00544EAA">
          <w:rPr>
            <w:lang w:eastAsia="zh-CN"/>
          </w:rPr>
          <w:t>MC</w:t>
        </w:r>
      </w:ins>
      <w:ins w:id="44" w:author="Camilo Solano" w:date="2020-08-25T14:00:00Z">
        <w:r w:rsidRPr="00544EAA">
          <w:rPr>
            <w:lang w:eastAsia="zh-CN"/>
          </w:rPr>
          <w:t>Data</w:t>
        </w:r>
      </w:ins>
      <w:proofErr w:type="spellEnd"/>
      <w:ins w:id="45" w:author="Camilo Solano" w:date="2020-08-25T13:58:00Z">
        <w:r w:rsidRPr="00544EAA">
          <w:rPr>
            <w:lang w:eastAsia="zh-CN"/>
          </w:rPr>
          <w:t xml:space="preserve"> group may be used by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as the target group info and the discovery group ID</w:t>
        </w:r>
      </w:ins>
      <w:ins w:id="46" w:author="Camilo Solano" w:date="2020-08-25T16:03:00Z">
        <w:r w:rsidR="00FE4B89">
          <w:rPr>
            <w:lang w:eastAsia="zh-CN"/>
          </w:rPr>
          <w:t xml:space="preserve"> (</w:t>
        </w:r>
      </w:ins>
      <w:ins w:id="47" w:author="Camilo Solano" w:date="2020-08-25T13:58:00Z">
        <w:r w:rsidRPr="00544EAA">
          <w:rPr>
            <w:lang w:eastAsia="zh-CN"/>
          </w:rPr>
          <w:t>defined in 3GPP TS 23.303 [7]</w:t>
        </w:r>
      </w:ins>
      <w:ins w:id="48" w:author="Camilo Solano" w:date="2020-08-25T16:03:00Z">
        <w:r w:rsidR="00FE4B89">
          <w:rPr>
            <w:lang w:eastAsia="zh-CN"/>
          </w:rPr>
          <w:t>)</w:t>
        </w:r>
      </w:ins>
      <w:ins w:id="49" w:author="Camilo Solano" w:date="2020-08-25T13:58:00Z">
        <w:r w:rsidRPr="00544EAA">
          <w:rPr>
            <w:lang w:eastAsia="zh-CN"/>
          </w:rPr>
          <w:t>.</w:t>
        </w:r>
      </w:ins>
    </w:p>
    <w:p w14:paraId="31A4B0F8" w14:textId="5A7E7887" w:rsidR="00312C43" w:rsidRPr="00544EAA" w:rsidRDefault="00CB6B0B" w:rsidP="00CB6B0B">
      <w:pPr>
        <w:rPr>
          <w:ins w:id="50" w:author="Camilo Solano" w:date="2020-08-25T14:06:00Z"/>
        </w:rPr>
      </w:pPr>
      <w:ins w:id="51" w:author="Camilo Solano" w:date="2020-08-25T13:58:00Z">
        <w:r w:rsidRPr="00544EAA">
          <w:t xml:space="preserve">Prior to </w:t>
        </w:r>
      </w:ins>
      <w:ins w:id="52" w:author="Camilo Solano" w:date="2020-08-25T14:03:00Z">
        <w:r w:rsidRPr="00544EAA">
          <w:t>initiating</w:t>
        </w:r>
      </w:ins>
      <w:ins w:id="53" w:author="Camilo Solano" w:date="2020-08-25T13:58:00Z">
        <w:r w:rsidRPr="00544EAA">
          <w:t xml:space="preserve"> an off-network </w:t>
        </w:r>
      </w:ins>
      <w:proofErr w:type="spellStart"/>
      <w:ins w:id="54" w:author="Camilo Solano" w:date="2020-08-25T14:49:00Z">
        <w:r w:rsidR="00544EAA" w:rsidRPr="00544EAA">
          <w:t>MCData</w:t>
        </w:r>
        <w:proofErr w:type="spellEnd"/>
        <w:r w:rsidR="00544EAA" w:rsidRPr="00544EAA">
          <w:t xml:space="preserve"> </w:t>
        </w:r>
      </w:ins>
      <w:ins w:id="55" w:author="Camilo Solano" w:date="2020-08-25T14:05:00Z">
        <w:r w:rsidR="005A1E3E" w:rsidRPr="00544EAA">
          <w:t xml:space="preserve">group </w:t>
        </w:r>
      </w:ins>
      <w:ins w:id="56" w:author="Camilo Solano" w:date="2020-08-25T14:02:00Z">
        <w:r w:rsidRPr="00544EAA">
          <w:t>communication</w:t>
        </w:r>
      </w:ins>
      <w:ins w:id="57" w:author="Camilo Solano" w:date="2020-08-25T13:58:00Z">
        <w:r w:rsidRPr="00544EAA">
          <w:t xml:space="preserve">, a group member discovery procedure may be initiated to identify whether other members of the target </w:t>
        </w:r>
        <w:proofErr w:type="spellStart"/>
        <w:r w:rsidRPr="00544EAA">
          <w:t>MC</w:t>
        </w:r>
      </w:ins>
      <w:ins w:id="58" w:author="Camilo Solano" w:date="2020-08-25T14:02:00Z">
        <w:r w:rsidRPr="00544EAA">
          <w:t>Data</w:t>
        </w:r>
      </w:ins>
      <w:proofErr w:type="spellEnd"/>
      <w:ins w:id="59" w:author="Camilo Solano" w:date="2020-08-25T13:58:00Z">
        <w:r w:rsidRPr="00544EAA">
          <w:t xml:space="preserve"> group are in the proximity of the </w:t>
        </w:r>
        <w:proofErr w:type="spellStart"/>
        <w:r w:rsidRPr="00544EAA">
          <w:t>MC</w:t>
        </w:r>
      </w:ins>
      <w:ins w:id="60" w:author="Camilo Solano" w:date="2020-08-25T14:03:00Z">
        <w:r w:rsidRPr="00544EAA">
          <w:t>Data</w:t>
        </w:r>
      </w:ins>
      <w:proofErr w:type="spellEnd"/>
      <w:ins w:id="61" w:author="Camilo Solano" w:date="2020-08-25T13:58:00Z">
        <w:r w:rsidRPr="00544EAA">
          <w:t xml:space="preserve"> user</w:t>
        </w:r>
      </w:ins>
      <w:ins w:id="62" w:author="Camilo Solano" w:date="2020-08-25T14:04:00Z">
        <w:r w:rsidRPr="00544EAA">
          <w:t xml:space="preserve"> sending data</w:t>
        </w:r>
      </w:ins>
      <w:ins w:id="63" w:author="Camilo Solano" w:date="2020-08-25T13:58:00Z">
        <w:r w:rsidRPr="00544EAA">
          <w:t xml:space="preserve">, as described in the </w:t>
        </w:r>
        <w:proofErr w:type="spellStart"/>
        <w:r w:rsidRPr="00544EAA">
          <w:t>ProSe</w:t>
        </w:r>
        <w:proofErr w:type="spellEnd"/>
        <w:r w:rsidRPr="00544EAA">
          <w:t xml:space="preserve"> direct discovery for public safety use procedure in 3GPP TS 23.303 [7]. The off-network </w:t>
        </w:r>
      </w:ins>
      <w:proofErr w:type="spellStart"/>
      <w:ins w:id="64" w:author="Camilo Solano" w:date="2020-08-25T14:49:00Z">
        <w:r w:rsidR="00544EAA" w:rsidRPr="00544EAA">
          <w:t>MCData</w:t>
        </w:r>
        <w:proofErr w:type="spellEnd"/>
        <w:r w:rsidR="00544EAA" w:rsidRPr="00544EAA">
          <w:t xml:space="preserve"> </w:t>
        </w:r>
      </w:ins>
      <w:ins w:id="65" w:author="Camilo Solano" w:date="2020-08-25T14:05:00Z">
        <w:r w:rsidR="005A1E3E" w:rsidRPr="00544EAA">
          <w:t xml:space="preserve">group communication </w:t>
        </w:r>
      </w:ins>
      <w:ins w:id="66" w:author="Camilo Solano" w:date="2020-08-25T13:58:00Z">
        <w:r w:rsidRPr="00544EAA">
          <w:t xml:space="preserve">using the </w:t>
        </w:r>
        <w:proofErr w:type="spellStart"/>
        <w:r w:rsidRPr="00544EAA">
          <w:t>ProSe</w:t>
        </w:r>
        <w:proofErr w:type="spellEnd"/>
        <w:r w:rsidRPr="00544EAA">
          <w:t xml:space="preserve"> capability is based on the one-to-many </w:t>
        </w:r>
        <w:proofErr w:type="spellStart"/>
        <w:r w:rsidRPr="00544EAA">
          <w:t>ProSe</w:t>
        </w:r>
        <w:proofErr w:type="spellEnd"/>
        <w:r w:rsidRPr="00544EAA">
          <w:t xml:space="preserve"> direct communication procedure for public safety use </w:t>
        </w:r>
      </w:ins>
      <w:ins w:id="67" w:author="Camilo Solano" w:date="2020-08-25T14:06:00Z">
        <w:r w:rsidR="005A1E3E" w:rsidRPr="00544EAA">
          <w:t xml:space="preserve">described </w:t>
        </w:r>
      </w:ins>
      <w:ins w:id="68" w:author="Camilo Solano" w:date="2020-08-25T13:58:00Z">
        <w:r w:rsidRPr="00544EAA">
          <w:t>in 3GPP TS 23.303 [7].</w:t>
        </w:r>
      </w:ins>
    </w:p>
    <w:p w14:paraId="28A1BB0A" w14:textId="25069607" w:rsidR="005A1E3E" w:rsidRPr="00544EAA" w:rsidRDefault="005A1E3E" w:rsidP="00CB6B0B">
      <w:pPr>
        <w:rPr>
          <w:ins w:id="69" w:author="Camilo Solano" w:date="2020-08-25T14:19:00Z"/>
          <w:lang w:eastAsia="zh-CN"/>
        </w:rPr>
      </w:pPr>
      <w:ins w:id="70" w:author="Camilo Solano" w:date="2020-08-25T14:06:00Z">
        <w:r w:rsidRPr="00544EAA">
          <w:t>For a</w:t>
        </w:r>
      </w:ins>
      <w:ins w:id="71" w:author="Camilo Solano" w:date="2020-08-25T14:07:00Z">
        <w:r w:rsidRPr="00544EAA">
          <w:t xml:space="preserve">n </w:t>
        </w:r>
        <w:r w:rsidRPr="00544EAA">
          <w:rPr>
            <w:lang w:eastAsia="zh-CN"/>
          </w:rPr>
          <w:t>off-network</w:t>
        </w:r>
      </w:ins>
      <w:ins w:id="72" w:author="Camilo Solano" w:date="2020-08-25T14:06:00Z">
        <w:r w:rsidRPr="00544EAA">
          <w:t xml:space="preserve"> one-to-one</w:t>
        </w:r>
      </w:ins>
      <w:ins w:id="73" w:author="Camilo Solano" w:date="2020-08-25T14:07:00Z">
        <w:r w:rsidRPr="00544EAA">
          <w:rPr>
            <w:lang w:eastAsia="zh-CN"/>
          </w:rPr>
          <w:t xml:space="preserve"> </w:t>
        </w:r>
      </w:ins>
      <w:proofErr w:type="spellStart"/>
      <w:ins w:id="74" w:author="Camilo Solano" w:date="2020-08-25T14:50:00Z">
        <w:r w:rsidR="00544EAA" w:rsidRPr="00544EAA">
          <w:rPr>
            <w:lang w:eastAsia="zh-CN"/>
          </w:rPr>
          <w:t>MCData</w:t>
        </w:r>
      </w:ins>
      <w:proofErr w:type="spellEnd"/>
      <w:ins w:id="75" w:author="Camilo Solano" w:date="2020-08-25T14:07:00Z">
        <w:r w:rsidRPr="00544EAA">
          <w:rPr>
            <w:lang w:eastAsia="zh-CN"/>
          </w:rPr>
          <w:t xml:space="preserve"> communication, </w:t>
        </w:r>
      </w:ins>
      <w:ins w:id="76" w:author="Camilo Solano" w:date="2020-08-25T14:08:00Z">
        <w:r w:rsidRPr="00544EAA">
          <w:rPr>
            <w:lang w:eastAsia="zh-CN"/>
          </w:rPr>
          <w:t xml:space="preserve">the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client </w:t>
        </w:r>
      </w:ins>
      <w:ins w:id="77" w:author="Camilo S_Rev1" w:date="2020-09-03T17:56:00Z">
        <w:r w:rsidR="00926704">
          <w:t xml:space="preserve">obtains configuration data such as </w:t>
        </w:r>
      </w:ins>
      <w:ins w:id="78" w:author="Camilo Solano" w:date="2020-08-25T14:08:00Z">
        <w:r w:rsidRPr="00544EAA">
          <w:rPr>
            <w:lang w:eastAsia="zh-CN"/>
          </w:rPr>
          <w:t xml:space="preserve">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discovery group ID and user info ID of the target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 from the "</w:t>
        </w:r>
      </w:ins>
      <w:ins w:id="79" w:author="Camilo Solano" w:date="2020-08-25T14:09:00Z">
        <w:r w:rsidRPr="00544EAA">
          <w:rPr>
            <w:lang w:eastAsia="zh-CN"/>
          </w:rPr>
          <w:t xml:space="preserve">List of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users this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 is authorized to initiate a one to-one communication</w:t>
        </w:r>
      </w:ins>
      <w:ins w:id="80" w:author="Camilo Solano" w:date="2020-08-25T14:08:00Z">
        <w:r w:rsidRPr="00544EAA">
          <w:rPr>
            <w:lang w:eastAsia="zh-CN"/>
          </w:rPr>
          <w:t xml:space="preserve">" in the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 profile and requests the IP address of the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UE associated with the target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 from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layer.</w:t>
        </w:r>
      </w:ins>
    </w:p>
    <w:p w14:paraId="087778A6" w14:textId="4676C741" w:rsidR="006B3CDB" w:rsidRPr="00544EAA" w:rsidRDefault="006B3CDB" w:rsidP="006B3CDB">
      <w:pPr>
        <w:rPr>
          <w:ins w:id="81" w:author="Camilo Solano" w:date="2020-08-25T14:19:00Z"/>
          <w:lang w:eastAsia="zh-CN"/>
        </w:rPr>
      </w:pPr>
      <w:ins w:id="82" w:author="Camilo Solano" w:date="2020-08-25T14:19:00Z">
        <w:r w:rsidRPr="00544EAA">
          <w:rPr>
            <w:lang w:eastAsia="zh-CN"/>
          </w:rPr>
          <w:t xml:space="preserve">The </w:t>
        </w:r>
        <w:proofErr w:type="spellStart"/>
        <w:r w:rsidRPr="00544EAA">
          <w:rPr>
            <w:lang w:eastAsia="zh-CN"/>
          </w:rPr>
          <w:t>MC</w:t>
        </w:r>
      </w:ins>
      <w:ins w:id="83" w:author="Camilo Solano" w:date="2020-08-25T14:20:00Z">
        <w:r w:rsidRPr="00544EAA">
          <w:rPr>
            <w:lang w:eastAsia="zh-CN"/>
          </w:rPr>
          <w:t>Data</w:t>
        </w:r>
      </w:ins>
      <w:proofErr w:type="spellEnd"/>
      <w:ins w:id="84" w:author="Camilo Solano" w:date="2020-08-25T14:19:00Z">
        <w:r w:rsidRPr="00544EAA">
          <w:rPr>
            <w:lang w:eastAsia="zh-CN"/>
          </w:rPr>
          <w:t xml:space="preserve"> client enables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to determine the IP address for the</w:t>
        </w:r>
      </w:ins>
      <w:ins w:id="85" w:author="Camilo Solano" w:date="2020-08-25T14:20:00Z">
        <w:r w:rsidRPr="00544EAA">
          <w:rPr>
            <w:lang w:eastAsia="zh-CN"/>
          </w:rPr>
          <w:t xml:space="preserve"> communication with the</w:t>
        </w:r>
      </w:ins>
      <w:ins w:id="86" w:author="Camilo Solano" w:date="2020-08-25T14:19:00Z">
        <w:r w:rsidRPr="00544EAA">
          <w:rPr>
            <w:lang w:eastAsia="zh-CN"/>
          </w:rPr>
          <w:t xml:space="preserve"> target </w:t>
        </w:r>
        <w:proofErr w:type="spellStart"/>
        <w:r w:rsidRPr="00544EAA">
          <w:rPr>
            <w:lang w:eastAsia="zh-CN"/>
          </w:rPr>
          <w:t>MC</w:t>
        </w:r>
      </w:ins>
      <w:ins w:id="87" w:author="Camilo Solano" w:date="2020-08-25T14:20:00Z">
        <w:r w:rsidRPr="00544EAA">
          <w:rPr>
            <w:lang w:eastAsia="zh-CN"/>
          </w:rPr>
          <w:t>Data</w:t>
        </w:r>
      </w:ins>
      <w:proofErr w:type="spellEnd"/>
      <w:ins w:id="88" w:author="Camilo Solano" w:date="2020-08-25T14:19:00Z">
        <w:r w:rsidRPr="00544EAA">
          <w:rPr>
            <w:lang w:eastAsia="zh-CN"/>
          </w:rPr>
          <w:t xml:space="preserve"> UE by providing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discovery group ID and u</w:t>
        </w:r>
        <w:r w:rsidRPr="00544EAA">
          <w:t>ser info ID</w:t>
        </w:r>
        <w:r w:rsidRPr="00544EAA">
          <w:rPr>
            <w:lang w:eastAsia="zh-CN"/>
          </w:rPr>
          <w:t xml:space="preserve"> (as defined in 3GPP TS 23.303 [7]) </w:t>
        </w:r>
      </w:ins>
      <w:ins w:id="89" w:author="Camilo Solano" w:date="2020-08-25T16:06:00Z">
        <w:r w:rsidR="004A27A8">
          <w:rPr>
            <w:lang w:eastAsia="zh-CN"/>
          </w:rPr>
          <w:t>associated to</w:t>
        </w:r>
        <w:r w:rsidR="004A27A8" w:rsidRPr="00544EAA">
          <w:rPr>
            <w:lang w:eastAsia="zh-CN"/>
          </w:rPr>
          <w:t xml:space="preserve"> </w:t>
        </w:r>
      </w:ins>
      <w:ins w:id="90" w:author="Camilo Solano" w:date="2020-08-25T14:19:00Z">
        <w:r w:rsidRPr="00544EAA">
          <w:rPr>
            <w:lang w:eastAsia="zh-CN"/>
          </w:rPr>
          <w:t xml:space="preserve">the target </w:t>
        </w:r>
        <w:proofErr w:type="spellStart"/>
        <w:r w:rsidRPr="00544EAA">
          <w:rPr>
            <w:lang w:eastAsia="zh-CN"/>
          </w:rPr>
          <w:t>MC</w:t>
        </w:r>
      </w:ins>
      <w:ins w:id="91" w:author="Camilo Solano" w:date="2020-08-25T14:20:00Z">
        <w:r w:rsidRPr="00544EAA">
          <w:rPr>
            <w:lang w:eastAsia="zh-CN"/>
          </w:rPr>
          <w:t>Data</w:t>
        </w:r>
      </w:ins>
      <w:proofErr w:type="spellEnd"/>
      <w:ins w:id="92" w:author="Camilo Solano" w:date="2020-08-25T14:19:00Z">
        <w:r w:rsidRPr="00544EAA">
          <w:rPr>
            <w:lang w:eastAsia="zh-CN"/>
          </w:rPr>
          <w:t xml:space="preserve"> user. This may trigger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direct discovery for public safety use procedure to identify whether the target </w:t>
        </w:r>
        <w:proofErr w:type="spellStart"/>
        <w:r w:rsidRPr="00544EAA">
          <w:rPr>
            <w:lang w:eastAsia="zh-CN"/>
          </w:rPr>
          <w:t>MC</w:t>
        </w:r>
      </w:ins>
      <w:ins w:id="93" w:author="Camilo Solano" w:date="2020-08-25T14:22:00Z">
        <w:r w:rsidRPr="00544EAA">
          <w:rPr>
            <w:lang w:eastAsia="zh-CN"/>
          </w:rPr>
          <w:t>Data</w:t>
        </w:r>
      </w:ins>
      <w:proofErr w:type="spellEnd"/>
      <w:ins w:id="94" w:author="Camilo Solano" w:date="2020-08-25T14:19:00Z">
        <w:r w:rsidRPr="00544EAA">
          <w:rPr>
            <w:lang w:eastAsia="zh-CN"/>
          </w:rPr>
          <w:t xml:space="preserve"> user is in the proximity of the </w:t>
        </w:r>
      </w:ins>
      <w:proofErr w:type="spellStart"/>
      <w:ins w:id="95" w:author="Camilo Solano" w:date="2020-08-25T14:22:00Z">
        <w:r w:rsidRPr="00544EAA">
          <w:rPr>
            <w:lang w:eastAsia="zh-CN"/>
          </w:rPr>
          <w:t>MCData</w:t>
        </w:r>
      </w:ins>
      <w:proofErr w:type="spellEnd"/>
      <w:ins w:id="96" w:author="Camilo Solano" w:date="2020-08-25T14:19:00Z">
        <w:r w:rsidRPr="00544EAA">
          <w:rPr>
            <w:lang w:eastAsia="zh-CN"/>
          </w:rPr>
          <w:t xml:space="preserve"> user</w:t>
        </w:r>
      </w:ins>
      <w:ins w:id="97" w:author="Camilo Solano" w:date="2020-08-25T14:22:00Z">
        <w:r w:rsidRPr="00544EAA">
          <w:rPr>
            <w:lang w:eastAsia="zh-CN"/>
          </w:rPr>
          <w:t xml:space="preserve"> sending d</w:t>
        </w:r>
      </w:ins>
      <w:ins w:id="98" w:author="Camilo Solano" w:date="2020-08-25T14:23:00Z">
        <w:r w:rsidRPr="00544EAA">
          <w:rPr>
            <w:lang w:eastAsia="zh-CN"/>
          </w:rPr>
          <w:t>ata</w:t>
        </w:r>
      </w:ins>
      <w:ins w:id="99" w:author="Camilo Solano" w:date="2020-08-25T14:19:00Z">
        <w:r w:rsidRPr="00544EAA">
          <w:rPr>
            <w:lang w:eastAsia="zh-CN"/>
          </w:rPr>
          <w:t xml:space="preserve">. The </w:t>
        </w:r>
        <w:r w:rsidRPr="00544EAA">
          <w:t>user info ID</w:t>
        </w:r>
        <w:r w:rsidRPr="00544EAA">
          <w:rPr>
            <w:lang w:eastAsia="zh-CN"/>
          </w:rPr>
          <w:t xml:space="preserve"> of the target </w:t>
        </w:r>
        <w:proofErr w:type="spellStart"/>
        <w:r w:rsidRPr="00544EAA">
          <w:rPr>
            <w:lang w:eastAsia="zh-CN"/>
          </w:rPr>
          <w:t>MC</w:t>
        </w:r>
      </w:ins>
      <w:ins w:id="100" w:author="Camilo Solano" w:date="2020-08-25T14:23:00Z">
        <w:r w:rsidRPr="00544EAA">
          <w:rPr>
            <w:lang w:eastAsia="zh-CN"/>
          </w:rPr>
          <w:t>Data</w:t>
        </w:r>
      </w:ins>
      <w:proofErr w:type="spellEnd"/>
      <w:ins w:id="101" w:author="Camilo Solano" w:date="2020-08-25T14:19:00Z">
        <w:r w:rsidRPr="00544EAA">
          <w:rPr>
            <w:lang w:eastAsia="zh-CN"/>
          </w:rPr>
          <w:t xml:space="preserve"> user is used by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as the target info (as defined in 3GPP TS 23.303 [7]). </w:t>
        </w:r>
      </w:ins>
    </w:p>
    <w:p w14:paraId="2527F1E4" w14:textId="09A740F3" w:rsidR="006B3CDB" w:rsidRPr="00544EAA" w:rsidRDefault="006B3CDB" w:rsidP="006B3CDB">
      <w:pPr>
        <w:rPr>
          <w:ins w:id="102" w:author="Camilo Solano" w:date="2020-08-25T14:52:00Z"/>
          <w:lang w:eastAsia="zh-CN"/>
        </w:rPr>
      </w:pPr>
      <w:ins w:id="103" w:author="Camilo Solano" w:date="2020-08-25T14:19:00Z">
        <w:r w:rsidRPr="00544EAA">
          <w:rPr>
            <w:lang w:eastAsia="zh-CN"/>
          </w:rPr>
          <w:t xml:space="preserve">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can then provide </w:t>
        </w:r>
        <w:r w:rsidRPr="00544EAA">
          <w:t xml:space="preserve">the IP address related to the target </w:t>
        </w:r>
        <w:proofErr w:type="spellStart"/>
        <w:r w:rsidRPr="00544EAA">
          <w:t>MC</w:t>
        </w:r>
      </w:ins>
      <w:ins w:id="104" w:author="Camilo Solano" w:date="2020-08-25T14:23:00Z">
        <w:r w:rsidRPr="00544EAA">
          <w:t>Data</w:t>
        </w:r>
      </w:ins>
      <w:proofErr w:type="spellEnd"/>
      <w:ins w:id="105" w:author="Camilo Solano" w:date="2020-08-25T14:19:00Z">
        <w:r w:rsidRPr="00544EAA">
          <w:t xml:space="preserve"> user</w:t>
        </w:r>
      </w:ins>
      <w:ins w:id="106" w:author="Camilo Solano" w:date="2020-08-25T14:24:00Z">
        <w:r w:rsidRPr="00544EAA">
          <w:rPr>
            <w:lang w:eastAsia="zh-CN"/>
          </w:rPr>
          <w:t xml:space="preserve"> </w:t>
        </w:r>
      </w:ins>
      <w:ins w:id="107" w:author="Camilo Solano" w:date="2020-08-25T14:19:00Z">
        <w:r w:rsidRPr="00544EAA">
          <w:rPr>
            <w:lang w:eastAsia="zh-CN"/>
          </w:rPr>
          <w:t xml:space="preserve">to the </w:t>
        </w:r>
        <w:proofErr w:type="spellStart"/>
        <w:r w:rsidRPr="00544EAA">
          <w:rPr>
            <w:lang w:eastAsia="zh-CN"/>
          </w:rPr>
          <w:t>MC</w:t>
        </w:r>
      </w:ins>
      <w:ins w:id="108" w:author="Camilo Solano" w:date="2020-08-25T14:24:00Z">
        <w:r w:rsidRPr="00544EAA">
          <w:rPr>
            <w:lang w:eastAsia="zh-CN"/>
          </w:rPr>
          <w:t>Data</w:t>
        </w:r>
      </w:ins>
      <w:proofErr w:type="spellEnd"/>
      <w:ins w:id="109" w:author="Camilo Solano" w:date="2020-08-25T14:19:00Z">
        <w:r w:rsidRPr="00544EAA">
          <w:rPr>
            <w:lang w:eastAsia="zh-CN"/>
          </w:rPr>
          <w:t xml:space="preserve"> client</w:t>
        </w:r>
      </w:ins>
      <w:ins w:id="110" w:author="Camilo Solano" w:date="2020-08-25T14:24:00Z">
        <w:r w:rsidRPr="00544EAA">
          <w:rPr>
            <w:lang w:eastAsia="zh-CN"/>
          </w:rPr>
          <w:t xml:space="preserve"> to initiate</w:t>
        </w:r>
      </w:ins>
      <w:ins w:id="111" w:author="Camilo Solano" w:date="2020-08-25T14:25:00Z">
        <w:r w:rsidRPr="00544EAA">
          <w:rPr>
            <w:lang w:eastAsia="zh-CN"/>
          </w:rPr>
          <w:t xml:space="preserve"> </w:t>
        </w:r>
      </w:ins>
      <w:ins w:id="112" w:author="Camilo Solano" w:date="2020-08-25T14:19:00Z">
        <w:r w:rsidRPr="00544EAA">
          <w:rPr>
            <w:lang w:eastAsia="zh-CN"/>
          </w:rPr>
          <w:t xml:space="preserve">the off-network </w:t>
        </w:r>
      </w:ins>
      <w:ins w:id="113" w:author="Camilo Solano" w:date="2020-08-25T14:25:00Z">
        <w:r w:rsidRPr="00544EAA">
          <w:t>one-to-one</w:t>
        </w:r>
        <w:r w:rsidRPr="00544EAA">
          <w:rPr>
            <w:lang w:eastAsia="zh-CN"/>
          </w:rPr>
          <w:t xml:space="preserve"> </w:t>
        </w:r>
      </w:ins>
      <w:proofErr w:type="spellStart"/>
      <w:ins w:id="114" w:author="Camilo Solano" w:date="2020-08-25T14:51:00Z">
        <w:r w:rsidR="00544EAA" w:rsidRPr="00544EAA">
          <w:rPr>
            <w:lang w:eastAsia="zh-CN"/>
          </w:rPr>
          <w:t>MCData</w:t>
        </w:r>
      </w:ins>
      <w:proofErr w:type="spellEnd"/>
      <w:ins w:id="115" w:author="Camilo Solano" w:date="2020-08-25T14:25:00Z">
        <w:r w:rsidRPr="00544EAA">
          <w:rPr>
            <w:lang w:eastAsia="zh-CN"/>
          </w:rPr>
          <w:t xml:space="preserve"> communication </w:t>
        </w:r>
      </w:ins>
      <w:ins w:id="116" w:author="Camilo Solano" w:date="2020-08-25T14:19:00Z">
        <w:r w:rsidRPr="00544EAA">
          <w:rPr>
            <w:lang w:eastAsia="zh-CN"/>
          </w:rPr>
          <w:t xml:space="preserve">based on the one-to-one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direct communication procedure described in 3GPP TS 23.303 [7].</w:t>
        </w:r>
      </w:ins>
    </w:p>
    <w:p w14:paraId="14288F11" w14:textId="151C1431" w:rsidR="00544EAA" w:rsidRPr="00544EAA" w:rsidRDefault="00544EAA" w:rsidP="00544EAA">
      <w:pPr>
        <w:pStyle w:val="Heading3"/>
        <w:rPr>
          <w:ins w:id="117" w:author="Camilo Solano" w:date="2020-08-25T14:52:00Z"/>
          <w:lang w:eastAsia="zh-CN"/>
        </w:rPr>
      </w:pPr>
      <w:ins w:id="118" w:author="Camilo Solano" w:date="2020-08-25T14:52:00Z">
        <w:r w:rsidRPr="00544EAA">
          <w:rPr>
            <w:lang w:eastAsia="zh-CN"/>
          </w:rPr>
          <w:t>7</w:t>
        </w:r>
        <w:r w:rsidRPr="00544EAA">
          <w:t>.</w:t>
        </w:r>
        <w:r w:rsidRPr="00544EAA">
          <w:rPr>
            <w:lang w:eastAsia="zh-CN"/>
          </w:rPr>
          <w:t>x</w:t>
        </w:r>
        <w:r w:rsidRPr="00544EAA">
          <w:t>.</w:t>
        </w:r>
      </w:ins>
      <w:ins w:id="119" w:author="Camilo Solano" w:date="2020-08-25T14:54:00Z">
        <w:r>
          <w:t>2</w:t>
        </w:r>
      </w:ins>
      <w:ins w:id="120" w:author="Camilo Solano" w:date="2020-08-25T14:52:00Z">
        <w:r w:rsidRPr="00544EAA">
          <w:tab/>
        </w:r>
      </w:ins>
      <w:ins w:id="121" w:author="Camilo Solano" w:date="2020-08-25T14:54:00Z">
        <w:r>
          <w:t>Procedures</w:t>
        </w:r>
      </w:ins>
    </w:p>
    <w:p w14:paraId="2597F4F0" w14:textId="2E2B177A" w:rsidR="00D67003" w:rsidRDefault="00544EAA" w:rsidP="00D67003">
      <w:pPr>
        <w:rPr>
          <w:lang w:eastAsia="zh-CN"/>
        </w:rPr>
      </w:pPr>
      <w:ins w:id="122" w:author="Camilo Solano" w:date="2020-08-25T14:54:00Z">
        <w:r>
          <w:rPr>
            <w:lang w:eastAsia="zh-CN"/>
          </w:rPr>
          <w:t xml:space="preserve">The </w:t>
        </w:r>
      </w:ins>
      <w:ins w:id="123" w:author="Camilo Solano" w:date="2020-08-25T14:55:00Z">
        <w:r w:rsidR="008E4B45">
          <w:rPr>
            <w:lang w:eastAsia="zh-CN"/>
          </w:rPr>
          <w:t xml:space="preserve">off-network </w:t>
        </w:r>
      </w:ins>
      <w:proofErr w:type="spellStart"/>
      <w:ins w:id="124" w:author="Camilo Solano" w:date="2020-08-25T14:58:00Z">
        <w:r w:rsidR="008E4B45">
          <w:rPr>
            <w:lang w:eastAsia="zh-CN"/>
          </w:rPr>
          <w:t>MCData</w:t>
        </w:r>
        <w:proofErr w:type="spellEnd"/>
        <w:r w:rsidR="008E4B45">
          <w:rPr>
            <w:lang w:eastAsia="zh-CN"/>
          </w:rPr>
          <w:t xml:space="preserve"> communication </w:t>
        </w:r>
      </w:ins>
      <w:ins w:id="125" w:author="Camilo Solano" w:date="2020-08-25T14:54:00Z">
        <w:r>
          <w:rPr>
            <w:lang w:eastAsia="zh-CN"/>
          </w:rPr>
          <w:t>procedures</w:t>
        </w:r>
      </w:ins>
      <w:ins w:id="126" w:author="Camilo Solano" w:date="2020-08-25T14:55:00Z">
        <w:r w:rsidR="008E4B45">
          <w:rPr>
            <w:lang w:eastAsia="zh-CN"/>
          </w:rPr>
          <w:t xml:space="preserve"> using the </w:t>
        </w:r>
        <w:proofErr w:type="spellStart"/>
        <w:r w:rsidR="008E4B45">
          <w:rPr>
            <w:lang w:eastAsia="zh-CN"/>
          </w:rPr>
          <w:t>ProSe</w:t>
        </w:r>
        <w:proofErr w:type="spellEnd"/>
        <w:r w:rsidR="008E4B45">
          <w:rPr>
            <w:lang w:eastAsia="zh-CN"/>
          </w:rPr>
          <w:t xml:space="preserve"> capabilities</w:t>
        </w:r>
      </w:ins>
      <w:ins w:id="127" w:author="Camilo Solano" w:date="2020-08-25T14:54:00Z">
        <w:r w:rsidR="008E4B45">
          <w:rPr>
            <w:lang w:eastAsia="zh-CN"/>
          </w:rPr>
          <w:t xml:space="preserve"> </w:t>
        </w:r>
      </w:ins>
      <w:ins w:id="128" w:author="Camilo Solano" w:date="2020-08-25T14:58:00Z">
        <w:r w:rsidR="008E4B45">
          <w:rPr>
            <w:lang w:eastAsia="zh-CN"/>
          </w:rPr>
          <w:t>are described within the corresponding clauses</w:t>
        </w:r>
      </w:ins>
      <w:ins w:id="129" w:author="Camilo Solano" w:date="2020-08-25T15:05:00Z">
        <w:r w:rsidR="003F0FE0">
          <w:rPr>
            <w:lang w:eastAsia="zh-CN"/>
          </w:rPr>
          <w:t xml:space="preserve"> of each </w:t>
        </w:r>
        <w:proofErr w:type="spellStart"/>
        <w:r w:rsidR="003F0FE0">
          <w:rPr>
            <w:lang w:eastAsia="zh-CN"/>
          </w:rPr>
          <w:t>MCData</w:t>
        </w:r>
        <w:proofErr w:type="spellEnd"/>
        <w:r w:rsidR="003F0FE0">
          <w:rPr>
            <w:lang w:eastAsia="zh-CN"/>
          </w:rPr>
          <w:t xml:space="preserve"> capability</w:t>
        </w:r>
      </w:ins>
      <w:ins w:id="130" w:author="Camilo Solano" w:date="2020-08-25T14:58:00Z">
        <w:r w:rsidR="008E4B45">
          <w:rPr>
            <w:lang w:eastAsia="zh-CN"/>
          </w:rPr>
          <w:t xml:space="preserve">, e.g. SDS </w:t>
        </w:r>
      </w:ins>
      <w:ins w:id="131" w:author="Camilo Solano" w:date="2020-08-25T14:59:00Z">
        <w:r w:rsidR="008E4B45">
          <w:rPr>
            <w:lang w:eastAsia="zh-CN"/>
          </w:rPr>
          <w:t xml:space="preserve">procedures </w:t>
        </w:r>
      </w:ins>
      <w:ins w:id="132" w:author="Camilo Solano" w:date="2020-08-25T14:58:00Z">
        <w:r w:rsidR="008E4B45">
          <w:rPr>
            <w:lang w:eastAsia="zh-CN"/>
          </w:rPr>
          <w:t xml:space="preserve">for off-network </w:t>
        </w:r>
      </w:ins>
      <w:ins w:id="133" w:author="Camilo Solano" w:date="2020-08-25T14:59:00Z">
        <w:r w:rsidR="008E4B45">
          <w:rPr>
            <w:lang w:eastAsia="zh-CN"/>
          </w:rPr>
          <w:t>are described in clause 7.4</w:t>
        </w:r>
      </w:ins>
      <w:ins w:id="134" w:author="Camilo Solano" w:date="2020-08-25T16:11:00Z">
        <w:r w:rsidR="00633347">
          <w:rPr>
            <w:lang w:eastAsia="zh-CN"/>
          </w:rPr>
          <w:t>.3</w:t>
        </w:r>
      </w:ins>
      <w:ins w:id="135" w:author="Camilo Solano" w:date="2020-08-25T14:59:00Z">
        <w:r w:rsidR="008E4B45">
          <w:rPr>
            <w:lang w:eastAsia="zh-CN"/>
          </w:rPr>
          <w:t xml:space="preserve"> and file distribution procedures for off-network a</w:t>
        </w:r>
      </w:ins>
      <w:ins w:id="136" w:author="Camilo Solano" w:date="2020-08-25T15:00:00Z">
        <w:r w:rsidR="008E4B45">
          <w:rPr>
            <w:lang w:eastAsia="zh-CN"/>
          </w:rPr>
          <w:t>re described in clause 7.5</w:t>
        </w:r>
      </w:ins>
      <w:ins w:id="137" w:author="Camilo Solano" w:date="2020-08-25T16:11:00Z">
        <w:r w:rsidR="00633347">
          <w:rPr>
            <w:lang w:eastAsia="zh-CN"/>
          </w:rPr>
          <w:t>.3</w:t>
        </w:r>
      </w:ins>
      <w:ins w:id="138" w:author="Camilo Solano" w:date="2020-08-25T14:52:00Z">
        <w:r w:rsidRPr="00544EAA">
          <w:rPr>
            <w:lang w:eastAsia="zh-CN"/>
          </w:rPr>
          <w:t>.</w:t>
        </w:r>
      </w:ins>
    </w:p>
    <w:p w14:paraId="46307CC9" w14:textId="77777777" w:rsidR="00D67003" w:rsidRPr="00544EAA" w:rsidRDefault="00D67003" w:rsidP="00D67003"/>
    <w:p w14:paraId="519C5867" w14:textId="0896041E" w:rsidR="00D67003" w:rsidRPr="00544EAA" w:rsidRDefault="00D67003" w:rsidP="00D67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44EA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B9FBEB8" w14:textId="77777777" w:rsidR="00D67003" w:rsidRPr="00830891" w:rsidRDefault="00D67003" w:rsidP="00D67003">
      <w:pPr>
        <w:pStyle w:val="Heading4"/>
        <w:rPr>
          <w:lang w:val="en-IN" w:eastAsia="zh-CN"/>
        </w:rPr>
      </w:pPr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.3.1</w:t>
      </w:r>
      <w:r w:rsidRPr="00830891">
        <w:rPr>
          <w:lang w:val="en-IN"/>
        </w:rPr>
        <w:tab/>
        <w:t>General</w:t>
      </w:r>
    </w:p>
    <w:p w14:paraId="231FE9F6" w14:textId="4D300036" w:rsidR="00D67003" w:rsidRDefault="00D67003" w:rsidP="006B3CDB">
      <w:ins w:id="139" w:author="Camilo Solano" w:date="2020-08-26T14:59:00Z">
        <w:r>
          <w:t>O</w:t>
        </w:r>
      </w:ins>
      <w:ins w:id="140" w:author="Camilo Solano" w:date="2020-08-26T14:58:00Z">
        <w:r>
          <w:t>ff-network SDS communication</w:t>
        </w:r>
      </w:ins>
      <w:ins w:id="141" w:author="Camilo Solano" w:date="2020-08-26T14:59:00Z">
        <w:r>
          <w:t xml:space="preserve">s are based on </w:t>
        </w:r>
        <w:proofErr w:type="spellStart"/>
        <w:r>
          <w:t>ProSe</w:t>
        </w:r>
        <w:proofErr w:type="spellEnd"/>
        <w:r>
          <w:t xml:space="preserve"> capabilities as</w:t>
        </w:r>
      </w:ins>
      <w:ins w:id="142" w:author="Camilo Solano" w:date="2020-08-26T14:58:00Z">
        <w:r>
          <w:t xml:space="preserve"> described in clause 7.x.</w:t>
        </w:r>
      </w:ins>
    </w:p>
    <w:p w14:paraId="4585059D" w14:textId="77777777" w:rsidR="00D67003" w:rsidRDefault="00D67003" w:rsidP="006B3CDB"/>
    <w:p w14:paraId="7E2EE2B7" w14:textId="77777777" w:rsidR="00D67003" w:rsidRPr="00544EAA" w:rsidRDefault="00D67003" w:rsidP="00D67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44EA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508A16F" w14:textId="7C949638" w:rsidR="00D67003" w:rsidRPr="00830891" w:rsidRDefault="00D67003" w:rsidP="00D67003">
      <w:pPr>
        <w:pStyle w:val="Heading4"/>
        <w:rPr>
          <w:ins w:id="143" w:author="Camilo Solano" w:date="2020-08-26T15:01:00Z"/>
          <w:lang w:val="en-IN" w:eastAsia="zh-CN"/>
        </w:rPr>
      </w:pPr>
      <w:ins w:id="144" w:author="Camilo Solano" w:date="2020-08-26T15:01:00Z">
        <w:r>
          <w:rPr>
            <w:lang w:val="en-IN" w:eastAsia="zh-CN"/>
          </w:rPr>
          <w:t>7</w:t>
        </w:r>
        <w:r w:rsidRPr="00830891">
          <w:rPr>
            <w:lang w:val="en-IN"/>
          </w:rPr>
          <w:t>.</w:t>
        </w:r>
        <w:r>
          <w:rPr>
            <w:lang w:val="en-IN" w:eastAsia="zh-CN"/>
          </w:rPr>
          <w:t>5</w:t>
        </w:r>
        <w:r w:rsidRPr="00830891">
          <w:rPr>
            <w:lang w:val="en-IN"/>
          </w:rPr>
          <w:t>.3.1</w:t>
        </w:r>
        <w:r w:rsidRPr="00830891">
          <w:rPr>
            <w:lang w:val="en-IN"/>
          </w:rPr>
          <w:tab/>
          <w:t>General</w:t>
        </w:r>
      </w:ins>
    </w:p>
    <w:p w14:paraId="3725D07A" w14:textId="0EA09DAE" w:rsidR="00D67003" w:rsidRDefault="00D67003" w:rsidP="00D67003">
      <w:pPr>
        <w:rPr>
          <w:ins w:id="145" w:author="Camilo Solano" w:date="2020-08-26T15:01:00Z"/>
        </w:rPr>
      </w:pPr>
      <w:ins w:id="146" w:author="Camilo Solano" w:date="2020-08-26T15:01:00Z">
        <w:r>
          <w:t xml:space="preserve">Off-network file distribution communications are based on </w:t>
        </w:r>
        <w:proofErr w:type="spellStart"/>
        <w:r>
          <w:t>ProSe</w:t>
        </w:r>
        <w:proofErr w:type="spellEnd"/>
        <w:r>
          <w:t xml:space="preserve"> capabilities as described in clause 7.x.</w:t>
        </w:r>
      </w:ins>
    </w:p>
    <w:p w14:paraId="67BC8003" w14:textId="77777777" w:rsidR="00D67003" w:rsidRPr="00544EAA" w:rsidRDefault="00D67003" w:rsidP="00D67003"/>
    <w:p w14:paraId="4587E4E8" w14:textId="77777777" w:rsidR="00D67003" w:rsidRPr="00544EAA" w:rsidRDefault="00D67003" w:rsidP="00D67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44EA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58F2B2F" w14:textId="77777777" w:rsidR="00D67003" w:rsidRDefault="00D67003" w:rsidP="00D67003">
      <w:pPr>
        <w:pStyle w:val="Heading3"/>
      </w:pPr>
      <w:bookmarkStart w:id="147" w:name="_Toc44893987"/>
      <w:r>
        <w:rPr>
          <w:lang w:eastAsia="zh-CN"/>
        </w:rPr>
        <w:t>7</w:t>
      </w:r>
      <w:r>
        <w:t>.</w:t>
      </w:r>
      <w:r>
        <w:rPr>
          <w:lang w:eastAsia="zh-CN"/>
        </w:rPr>
        <w:t>8</w:t>
      </w:r>
      <w:r>
        <w:t>.1</w:t>
      </w:r>
      <w:r>
        <w:tab/>
        <w:t>General</w:t>
      </w:r>
      <w:bookmarkEnd w:id="147"/>
    </w:p>
    <w:p w14:paraId="09656EC1" w14:textId="0E95495B" w:rsidR="00D67003" w:rsidRDefault="00D67003" w:rsidP="00D67003">
      <w:pPr>
        <w:rPr>
          <w:ins w:id="148" w:author="Camilo Solano" w:date="2020-08-26T15:05:00Z"/>
        </w:rPr>
      </w:pPr>
      <w:r w:rsidRPr="001A0FCA">
        <w:t xml:space="preserve">Conversation management </w:t>
      </w:r>
      <w:r>
        <w:t>i</w:t>
      </w:r>
      <w:r w:rsidRPr="001A0FCA">
        <w:t xml:space="preserve">s a </w:t>
      </w:r>
      <w:r>
        <w:t>collection</w:t>
      </w:r>
      <w:r w:rsidRPr="001A0FCA">
        <w:t xml:space="preserve"> of</w:t>
      </w:r>
      <w:r>
        <w:t xml:space="preserve"> related </w:t>
      </w:r>
      <w:proofErr w:type="spellStart"/>
      <w:r>
        <w:t>MCData</w:t>
      </w:r>
      <w:proofErr w:type="spellEnd"/>
      <w:r>
        <w:t xml:space="preserve"> transmissions </w:t>
      </w:r>
      <w:r w:rsidRPr="001A0FCA">
        <w:t xml:space="preserve">for a given activity. </w:t>
      </w:r>
      <w:r>
        <w:t>Conversation management associates SDS and FD communication transmission and present them as a single thread to the user.</w:t>
      </w:r>
    </w:p>
    <w:p w14:paraId="102BE880" w14:textId="26861A6E" w:rsidR="00D67003" w:rsidRPr="00544EAA" w:rsidRDefault="00D67003" w:rsidP="00D67003">
      <w:ins w:id="149" w:author="Camilo Solano" w:date="2020-08-26T15:05:00Z">
        <w:r w:rsidRPr="001A0FCA">
          <w:t>Conversation management</w:t>
        </w:r>
        <w:r>
          <w:t xml:space="preserve"> for on-network is described in clause 7.8.2 and </w:t>
        </w:r>
      </w:ins>
      <w:ins w:id="150" w:author="Camilo Solano" w:date="2020-08-26T15:06:00Z">
        <w:r>
          <w:t xml:space="preserve">for off-network in clause 7.8.3. Off-network conversation management is based on </w:t>
        </w:r>
        <w:proofErr w:type="spellStart"/>
        <w:r>
          <w:t>ProSe</w:t>
        </w:r>
        <w:proofErr w:type="spellEnd"/>
        <w:r>
          <w:t xml:space="preserve"> capabilities as described in clause 7.x.</w:t>
        </w:r>
      </w:ins>
    </w:p>
    <w:p w14:paraId="135686C2" w14:textId="77777777" w:rsidR="00D67003" w:rsidRPr="00544EAA" w:rsidRDefault="00D67003" w:rsidP="00D67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44EA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8CFA746" w14:textId="77777777" w:rsidR="00E42757" w:rsidRDefault="00E42757" w:rsidP="00E42757">
      <w:pPr>
        <w:pStyle w:val="Heading3"/>
      </w:pPr>
      <w:bookmarkStart w:id="151" w:name="_Toc44894000"/>
      <w:r>
        <w:rPr>
          <w:lang w:eastAsia="zh-CN"/>
        </w:rPr>
        <w:t>7</w:t>
      </w:r>
      <w:r>
        <w:t>.</w:t>
      </w:r>
      <w:r>
        <w:rPr>
          <w:lang w:eastAsia="zh-CN"/>
        </w:rPr>
        <w:t>9</w:t>
      </w:r>
      <w:r>
        <w:t>.1</w:t>
      </w:r>
      <w:r>
        <w:tab/>
        <w:t>General</w:t>
      </w:r>
      <w:bookmarkEnd w:id="151"/>
    </w:p>
    <w:p w14:paraId="797C6D21" w14:textId="68D1000C" w:rsidR="00D67003" w:rsidRDefault="00E42757" w:rsidP="00D67003">
      <w:pPr>
        <w:rPr>
          <w:ins w:id="152" w:author="Camilo Solano" w:date="2020-08-26T15:07:00Z"/>
        </w:rPr>
      </w:pPr>
      <w:r>
        <w:t xml:space="preserve">Enhanced status corresponds to information specific to the activities performed by the mission critical service users during their operation(s) e.g. available, </w:t>
      </w:r>
      <w:r w:rsidRPr="001A0FCA">
        <w:t xml:space="preserve">in operation on site, going to the operation site, </w:t>
      </w:r>
      <w:r>
        <w:t xml:space="preserve">or </w:t>
      </w:r>
      <w:r w:rsidRPr="001A0FCA">
        <w:t>just arrived</w:t>
      </w:r>
      <w:r>
        <w:t xml:space="preserve">. </w:t>
      </w:r>
    </w:p>
    <w:p w14:paraId="7D1C49B5" w14:textId="40076BD9" w:rsidR="00D67003" w:rsidRPr="00544EAA" w:rsidRDefault="00E42757" w:rsidP="00E42757">
      <w:ins w:id="153" w:author="Camilo Solano" w:date="2020-08-26T15:07:00Z">
        <w:r>
          <w:t>Enhanced status for on-network is described in clause 7.9.3 and for off-network in clause 7.</w:t>
        </w:r>
      </w:ins>
      <w:ins w:id="154" w:author="Camilo Solano" w:date="2020-08-26T15:08:00Z">
        <w:r>
          <w:t>9</w:t>
        </w:r>
      </w:ins>
      <w:ins w:id="155" w:author="Camilo Solano" w:date="2020-08-26T15:07:00Z">
        <w:r>
          <w:t>.</w:t>
        </w:r>
      </w:ins>
      <w:ins w:id="156" w:author="Camilo Solano" w:date="2020-08-26T15:08:00Z">
        <w:r>
          <w:t>4</w:t>
        </w:r>
      </w:ins>
      <w:ins w:id="157" w:author="Camilo Solano" w:date="2020-08-26T15:07:00Z">
        <w:r>
          <w:t xml:space="preserve">. Off-network </w:t>
        </w:r>
      </w:ins>
      <w:ins w:id="158" w:author="Camilo Solano" w:date="2020-08-26T15:08:00Z">
        <w:r>
          <w:t>enhanced status</w:t>
        </w:r>
      </w:ins>
      <w:ins w:id="159" w:author="Camilo Solano" w:date="2020-08-26T15:07:00Z">
        <w:r>
          <w:t xml:space="preserve"> is based on </w:t>
        </w:r>
        <w:proofErr w:type="spellStart"/>
        <w:r>
          <w:t>ProSe</w:t>
        </w:r>
        <w:proofErr w:type="spellEnd"/>
        <w:r>
          <w:t xml:space="preserve"> capabilities as described in clause 7.x.</w:t>
        </w:r>
      </w:ins>
      <w:r w:rsidRPr="00544EAA">
        <w:t xml:space="preserve"> </w:t>
      </w:r>
    </w:p>
    <w:p w14:paraId="4CBF8F8C" w14:textId="106D5705" w:rsidR="00F855C8" w:rsidRPr="00544EAA" w:rsidRDefault="00F855C8" w:rsidP="00F85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F5F9E42" w14:textId="77777777" w:rsidR="001666D8" w:rsidRDefault="001666D8" w:rsidP="001666D8">
      <w:pPr>
        <w:pStyle w:val="Heading1"/>
      </w:pPr>
      <w:bookmarkStart w:id="160" w:name="_Toc44894153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  <w:bookmarkEnd w:id="160"/>
    </w:p>
    <w:p w14:paraId="62471581" w14:textId="77777777" w:rsidR="001666D8" w:rsidRDefault="001666D8" w:rsidP="001666D8">
      <w:r>
        <w:t xml:space="preserve">The general aspects of MC service user profile configuration data are specified in 3GPP TS 23.280 [5]. The </w:t>
      </w:r>
      <w:proofErr w:type="spellStart"/>
      <w:r>
        <w:t>MCData</w:t>
      </w:r>
      <w:proofErr w:type="spellEnd"/>
      <w:r>
        <w:t xml:space="preserve"> user profile configuration data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r>
        <w:t>MCData</w:t>
      </w:r>
      <w:proofErr w:type="spellEnd"/>
      <w:r>
        <w:t xml:space="preserve"> user profile configuration data from the </w:t>
      </w:r>
      <w:proofErr w:type="spellStart"/>
      <w:r>
        <w:t>MCData</w:t>
      </w:r>
      <w:proofErr w:type="spellEnd"/>
      <w:r>
        <w:t xml:space="preserve"> user database (MCData-2).</w:t>
      </w:r>
    </w:p>
    <w:p w14:paraId="5C10D34C" w14:textId="77777777" w:rsidR="001666D8" w:rsidRDefault="001666D8" w:rsidP="001666D8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0C86F7DC" w14:textId="77777777" w:rsidR="001666D8" w:rsidRDefault="001666D8" w:rsidP="001666D8">
      <w:pPr>
        <w:pStyle w:val="TH"/>
      </w:pPr>
      <w:r>
        <w:lastRenderedPageBreak/>
        <w:t xml:space="preserve">Table A.3-1: </w:t>
      </w:r>
      <w:proofErr w:type="spellStart"/>
      <w:r>
        <w:t>MCData</w:t>
      </w:r>
      <w:proofErr w:type="spellEnd"/>
      <w: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666D8" w14:paraId="73692EB4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5FF4" w14:textId="77777777" w:rsidR="001666D8" w:rsidRDefault="001666D8" w:rsidP="00D67003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F3DA" w14:textId="77777777" w:rsidR="001666D8" w:rsidRDefault="001666D8" w:rsidP="00D67003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AE5C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FA27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863" w14:textId="77777777" w:rsidR="001666D8" w:rsidRDefault="001666D8" w:rsidP="00D67003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F38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1666D8" w14:paraId="691A9B1C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96CB" w14:textId="77777777" w:rsidR="001666D8" w:rsidRPr="002C7CB4" w:rsidRDefault="001666D8" w:rsidP="00D67003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B6B2" w14:textId="77777777" w:rsidR="001666D8" w:rsidRPr="002C7CB4" w:rsidRDefault="001666D8" w:rsidP="00D67003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identity (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B96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B69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1A6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769F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49087A6E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69FF" w14:textId="77777777" w:rsidR="001666D8" w:rsidRPr="002C7CB4" w:rsidRDefault="001666D8" w:rsidP="00D67003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39E5" w14:textId="77777777" w:rsidR="001666D8" w:rsidRPr="002C7CB4" w:rsidRDefault="001666D8" w:rsidP="00D67003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F35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0337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12F2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B012" w14:textId="77777777" w:rsidR="001666D8" w:rsidRPr="002C7CB4" w:rsidRDefault="001666D8" w:rsidP="00D67003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168560C5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AA45" w14:textId="77777777" w:rsidR="001666D8" w:rsidRPr="002C7CB4" w:rsidRDefault="001666D8" w:rsidP="00D67003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10E0" w14:textId="77777777" w:rsidR="001666D8" w:rsidRPr="002C7CB4" w:rsidRDefault="001666D8" w:rsidP="00D67003">
            <w:pPr>
              <w:pStyle w:val="TAL"/>
            </w:pPr>
            <w:r w:rsidRPr="002C7CB4">
              <w:t>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C3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0172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AF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D7B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4FA27434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2D6D" w14:textId="77777777" w:rsidR="001666D8" w:rsidRPr="002C7CB4" w:rsidRDefault="001666D8" w:rsidP="00D67003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697F" w14:textId="77777777" w:rsidR="001666D8" w:rsidRPr="002C7CB4" w:rsidRDefault="001666D8" w:rsidP="00D67003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7C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87F7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20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4ED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32648BB6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C56F" w14:textId="77777777" w:rsidR="001666D8" w:rsidRPr="002C7CB4" w:rsidRDefault="001666D8" w:rsidP="00D67003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054D" w14:textId="77777777" w:rsidR="001666D8" w:rsidRPr="002C7CB4" w:rsidRDefault="001666D8" w:rsidP="00D67003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383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765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82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E3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49F28305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A121" w14:textId="77777777" w:rsidR="001666D8" w:rsidRPr="002C7CB4" w:rsidRDefault="001666D8" w:rsidP="00D67003">
            <w:pPr>
              <w:pStyle w:val="TAL"/>
            </w:pPr>
            <w:r w:rsidRPr="002C7CB4">
              <w:t>[R-5.17-007],</w:t>
            </w:r>
          </w:p>
          <w:p w14:paraId="6E424AEC" w14:textId="77777777" w:rsidR="001666D8" w:rsidRPr="002C7CB4" w:rsidRDefault="001666D8" w:rsidP="00D67003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3B12" w14:textId="77777777" w:rsidR="001666D8" w:rsidRPr="002C7CB4" w:rsidRDefault="001666D8" w:rsidP="00D67003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D46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D2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04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EA39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0300804C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2962" w14:textId="77777777" w:rsidR="001666D8" w:rsidRPr="002C7CB4" w:rsidRDefault="001666D8" w:rsidP="00D67003">
            <w:pPr>
              <w:pStyle w:val="TAL"/>
            </w:pPr>
            <w:r w:rsidRPr="002C7CB4">
              <w:t>[R-5.7-001],</w:t>
            </w:r>
          </w:p>
          <w:p w14:paraId="49D59B3F" w14:textId="77777777" w:rsidR="001666D8" w:rsidRPr="002C7CB4" w:rsidRDefault="001666D8" w:rsidP="00D67003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A976" w14:textId="77777777" w:rsidR="001666D8" w:rsidRPr="002C7CB4" w:rsidRDefault="001666D8" w:rsidP="00D67003">
            <w:pPr>
              <w:pStyle w:val="TAL"/>
            </w:pPr>
            <w:r w:rsidRPr="002C7CB4">
              <w:t xml:space="preserve">Authorised to create and delete aliases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EB16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6EF3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56D0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130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21F799B9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9FA0" w14:textId="77777777" w:rsidR="001666D8" w:rsidRPr="002C7CB4" w:rsidRDefault="001666D8" w:rsidP="00D67003">
            <w:pPr>
              <w:pStyle w:val="TAL"/>
            </w:pPr>
            <w:r w:rsidRPr="002C7CB4">
              <w:t>[R-5.7-002],</w:t>
            </w:r>
          </w:p>
          <w:p w14:paraId="4166A9EC" w14:textId="77777777" w:rsidR="001666D8" w:rsidRPr="002C7CB4" w:rsidRDefault="001666D8" w:rsidP="00D67003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A9B0" w14:textId="77777777" w:rsidR="001666D8" w:rsidRPr="002C7CB4" w:rsidRDefault="001666D8" w:rsidP="00D67003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E7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662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5F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149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4463BE73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1DA2" w14:textId="77777777" w:rsidR="001666D8" w:rsidRPr="002C7CB4" w:rsidRDefault="001666D8" w:rsidP="00D67003">
            <w:pPr>
              <w:pStyle w:val="TAL"/>
            </w:pPr>
            <w:r w:rsidRPr="002C7CB4">
              <w:t>[R-5.1.1-005],</w:t>
            </w:r>
          </w:p>
          <w:p w14:paraId="1B6A9803" w14:textId="77777777" w:rsidR="001666D8" w:rsidRPr="002C7CB4" w:rsidRDefault="001666D8" w:rsidP="00D67003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5B7E" w14:textId="77777777" w:rsidR="001666D8" w:rsidRPr="002C7CB4" w:rsidRDefault="001666D8" w:rsidP="00D67003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D7A7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E43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41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2F4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2ED57A40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2A61" w14:textId="77777777" w:rsidR="001666D8" w:rsidRPr="002C7CB4" w:rsidRDefault="001666D8" w:rsidP="00D67003">
            <w:pPr>
              <w:pStyle w:val="TAL"/>
            </w:pPr>
            <w:r w:rsidRPr="002C7CB4">
              <w:t>[R-5.1.8-006],</w:t>
            </w:r>
          </w:p>
          <w:p w14:paraId="05FC9499" w14:textId="77777777" w:rsidR="001666D8" w:rsidRPr="002C7CB4" w:rsidRDefault="001666D8" w:rsidP="00D67003">
            <w:pPr>
              <w:pStyle w:val="TAL"/>
            </w:pPr>
            <w:r w:rsidRPr="002C7CB4">
              <w:t>[R-5.3-002],</w:t>
            </w:r>
          </w:p>
          <w:p w14:paraId="45DD5E64" w14:textId="77777777" w:rsidR="001666D8" w:rsidRPr="002C7CB4" w:rsidRDefault="001666D8" w:rsidP="00D67003">
            <w:pPr>
              <w:pStyle w:val="TAL"/>
            </w:pPr>
            <w:r w:rsidRPr="002C7CB4">
              <w:t>[R-5.9-001],</w:t>
            </w:r>
          </w:p>
          <w:p w14:paraId="587AEDA1" w14:textId="77777777" w:rsidR="001666D8" w:rsidRPr="002C7CB4" w:rsidRDefault="001666D8" w:rsidP="00D67003">
            <w:pPr>
              <w:pStyle w:val="TAL"/>
            </w:pPr>
            <w:r w:rsidRPr="002C7CB4">
              <w:t>[R-5.16.2-001],</w:t>
            </w:r>
          </w:p>
          <w:p w14:paraId="7EFB2861" w14:textId="77777777" w:rsidR="001666D8" w:rsidRPr="002C7CB4" w:rsidRDefault="001666D8" w:rsidP="00D67003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0ADA" w14:textId="77777777" w:rsidR="001666D8" w:rsidRPr="002C7CB4" w:rsidRDefault="001666D8" w:rsidP="00D67003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F92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51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B2D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564C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745765F5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BE85" w14:textId="77777777" w:rsidR="001666D8" w:rsidRPr="002C7CB4" w:rsidRDefault="001666D8" w:rsidP="00D67003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C2EB" w14:textId="77777777" w:rsidR="001666D8" w:rsidRPr="002C7CB4" w:rsidRDefault="001666D8" w:rsidP="00D67003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7999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6AE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840B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3E0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6FF9FB12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632F" w14:textId="77777777" w:rsidR="001666D8" w:rsidRPr="002C7CB4" w:rsidRDefault="001666D8" w:rsidP="00D67003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F398" w14:textId="77777777" w:rsidR="001666D8" w:rsidRPr="002C7CB4" w:rsidRDefault="001666D8" w:rsidP="00D67003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8D1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F0D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573F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D756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55FE16B0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D30E" w14:textId="77777777" w:rsidR="001666D8" w:rsidRPr="002C7CB4" w:rsidRDefault="001666D8" w:rsidP="00D67003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A11F" w14:textId="77777777" w:rsidR="001666D8" w:rsidRPr="002C7CB4" w:rsidRDefault="001666D8" w:rsidP="00D67003">
            <w:pPr>
              <w:pStyle w:val="TAL"/>
            </w:pPr>
            <w:r w:rsidRPr="002C7CB4">
              <w:t xml:space="preserve">Authorised to activate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DE5B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67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8432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3C2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666D8" w14:paraId="22FF27BE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3648" w14:textId="77777777" w:rsidR="001666D8" w:rsidRPr="002C7CB4" w:rsidRDefault="001666D8" w:rsidP="00D6700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18D" w14:textId="77777777" w:rsidR="001666D8" w:rsidRPr="002C7CB4" w:rsidRDefault="001666D8" w:rsidP="00D67003">
            <w:pPr>
              <w:pStyle w:val="TAL"/>
            </w:pPr>
            <w:r>
              <w:t xml:space="preserve">Automatically trigger a </w:t>
            </w:r>
            <w:proofErr w:type="spellStart"/>
            <w:r>
              <w:t>MCData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MCData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FD4E" w14:textId="77777777" w:rsidR="001666D8" w:rsidRPr="002C7CB4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66E" w14:textId="77777777" w:rsidR="001666D8" w:rsidRPr="002C7CB4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5C8" w14:textId="77777777" w:rsidR="001666D8" w:rsidRPr="002C7CB4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21B" w14:textId="77777777" w:rsidR="001666D8" w:rsidRPr="002C7CB4" w:rsidRDefault="001666D8" w:rsidP="00D67003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666D8" w14:paraId="75703C7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6703" w14:textId="77777777" w:rsidR="001666D8" w:rsidRPr="002C7CB4" w:rsidRDefault="001666D8" w:rsidP="00D67003">
            <w:pPr>
              <w:pStyle w:val="TAL"/>
            </w:pPr>
            <w:r w:rsidRPr="002C7CB4">
              <w:t>[R-5.6.2.4.1-004]</w:t>
            </w:r>
          </w:p>
          <w:p w14:paraId="0B10A068" w14:textId="77777777" w:rsidR="001666D8" w:rsidRPr="002C7CB4" w:rsidRDefault="001666D8" w:rsidP="00D67003">
            <w:pPr>
              <w:pStyle w:val="TAL"/>
            </w:pPr>
            <w:r w:rsidRPr="002C7CB4">
              <w:t>[R-5.6.2.4.1-008]</w:t>
            </w:r>
          </w:p>
          <w:p w14:paraId="17E65FBE" w14:textId="77777777" w:rsidR="001666D8" w:rsidRPr="002C7CB4" w:rsidRDefault="001666D8" w:rsidP="00D67003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CB12" w14:textId="77777777" w:rsidR="001666D8" w:rsidRPr="002C7CB4" w:rsidRDefault="001666D8" w:rsidP="00D67003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639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104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B377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81C4" w14:textId="77777777" w:rsidR="001666D8" w:rsidRPr="002C7CB4" w:rsidRDefault="001666D8" w:rsidP="00D67003">
            <w:pPr>
              <w:pStyle w:val="TAC"/>
            </w:pPr>
          </w:p>
        </w:tc>
      </w:tr>
      <w:tr w:rsidR="001666D8" w14:paraId="7A859242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352" w14:textId="77777777" w:rsidR="001666D8" w:rsidRPr="002C7CB4" w:rsidRDefault="001666D8" w:rsidP="00D67003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C7E" w14:textId="77777777" w:rsidR="001666D8" w:rsidRPr="00E5257F" w:rsidRDefault="001666D8" w:rsidP="00D6700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>
              <w:rPr>
                <w:rFonts w:ascii="Arial" w:hAnsi="Arial"/>
                <w:sz w:val="18"/>
              </w:rPr>
              <w:t>MCData</w:t>
            </w:r>
            <w:proofErr w:type="spellEnd"/>
            <w:r>
              <w:rPr>
                <w:rFonts w:ascii="Arial" w:hAnsi="Arial"/>
                <w:sz w:val="18"/>
              </w:rPr>
              <w:t xml:space="preserve">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7D96D9C7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8D0" w14:textId="77777777" w:rsidR="001666D8" w:rsidRPr="002C7CB4" w:rsidDel="00A5049A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1E3C" w14:textId="77777777" w:rsidR="001666D8" w:rsidRPr="002C7CB4" w:rsidDel="00A5049A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FE5" w14:textId="77777777" w:rsidR="001666D8" w:rsidRPr="002C7CB4" w:rsidDel="00A5049A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BB3C" w14:textId="77777777" w:rsidR="001666D8" w:rsidRPr="002C7CB4" w:rsidDel="00A5049A" w:rsidRDefault="001666D8" w:rsidP="00D67003">
            <w:pPr>
              <w:pStyle w:val="TAC"/>
              <w:rPr>
                <w:lang w:eastAsia="zh-CN"/>
              </w:rPr>
            </w:pPr>
          </w:p>
        </w:tc>
      </w:tr>
      <w:tr w:rsidR="001666D8" w14:paraId="76EFB6CD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E748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B85C" w14:textId="77777777" w:rsidR="001666D8" w:rsidRPr="002C7CB4" w:rsidRDefault="001666D8" w:rsidP="00D67003">
            <w:pPr>
              <w:pStyle w:val="TAL"/>
            </w:pPr>
            <w:r w:rsidRPr="005D0C7F">
              <w:t xml:space="preserve">&gt; </w:t>
            </w:r>
            <w:proofErr w:type="spellStart"/>
            <w:r w:rsidRPr="005D0C7F">
              <w:t>M</w:t>
            </w:r>
            <w:r>
              <w:t>CData</w:t>
            </w:r>
            <w:proofErr w:type="spellEnd"/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700" w14:textId="77777777" w:rsidR="001666D8" w:rsidRPr="002C7CB4" w:rsidDel="00A5049A" w:rsidRDefault="001666D8" w:rsidP="00D67003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499B" w14:textId="77777777" w:rsidR="001666D8" w:rsidRPr="002C7CB4" w:rsidDel="00A5049A" w:rsidRDefault="001666D8" w:rsidP="00D67003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9866" w14:textId="77777777" w:rsidR="001666D8" w:rsidRPr="002C7CB4" w:rsidDel="00A5049A" w:rsidRDefault="001666D8" w:rsidP="00D67003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59C5" w14:textId="77777777" w:rsidR="001666D8" w:rsidRPr="002C7CB4" w:rsidDel="00A5049A" w:rsidRDefault="001666D8" w:rsidP="00D67003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1666D8" w14:paraId="6308354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750" w14:textId="77777777" w:rsidR="001666D8" w:rsidRPr="002C7CB4" w:rsidRDefault="001666D8" w:rsidP="00D67003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72F" w14:textId="77777777" w:rsidR="001666D8" w:rsidRPr="005D0C7F" w:rsidRDefault="001666D8" w:rsidP="00D67003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MCData</w:t>
            </w:r>
            <w:proofErr w:type="spellEnd"/>
            <w:r>
              <w:t xml:space="preserve">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7DC" w14:textId="77777777" w:rsidR="001666D8" w:rsidRPr="005D0C7F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F31" w14:textId="77777777" w:rsidR="001666D8" w:rsidRPr="005D0C7F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56B3" w14:textId="77777777" w:rsidR="001666D8" w:rsidRPr="005D0C7F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A16" w14:textId="77777777" w:rsidR="001666D8" w:rsidRPr="005D0C7F" w:rsidRDefault="001666D8" w:rsidP="00D67003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666D8" w14:paraId="68FFB753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3AB" w14:textId="77777777" w:rsidR="001666D8" w:rsidRPr="002C7CB4" w:rsidRDefault="001666D8" w:rsidP="00D67003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1484" w14:textId="77777777" w:rsidR="001666D8" w:rsidRPr="002C7CB4" w:rsidRDefault="001666D8" w:rsidP="00D67003">
            <w:pPr>
              <w:pStyle w:val="TAL"/>
            </w:pPr>
            <w:r w:rsidRPr="002C7CB4">
              <w:t xml:space="preserve">Authorisation to cancel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D4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E17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355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4D7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666D8" w14:paraId="35915A23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895" w14:textId="77777777" w:rsidR="001666D8" w:rsidRDefault="001666D8" w:rsidP="00D67003">
            <w:pPr>
              <w:pStyle w:val="TAL"/>
            </w:pPr>
            <w:r>
              <w:t>[R-6.1.1.2-005],</w:t>
            </w:r>
          </w:p>
          <w:p w14:paraId="7D6F7883" w14:textId="77777777" w:rsidR="001666D8" w:rsidRDefault="001666D8" w:rsidP="00D67003">
            <w:pPr>
              <w:pStyle w:val="TAL"/>
            </w:pPr>
            <w:r>
              <w:t>[R-6.1.1.2-006],</w:t>
            </w:r>
          </w:p>
          <w:p w14:paraId="386F385F" w14:textId="77777777" w:rsidR="001666D8" w:rsidRPr="002C7CB4" w:rsidRDefault="001666D8" w:rsidP="00D67003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4E1" w14:textId="77777777" w:rsidR="001666D8" w:rsidRPr="002C7CB4" w:rsidRDefault="001666D8" w:rsidP="00D67003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F057" w14:textId="77777777" w:rsidR="001666D8" w:rsidRPr="002C7CB4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00B7" w14:textId="77777777" w:rsidR="001666D8" w:rsidRPr="002C7CB4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2E6B" w14:textId="77777777" w:rsidR="001666D8" w:rsidRPr="002C7CB4" w:rsidRDefault="001666D8" w:rsidP="00D67003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2B7" w14:textId="77777777" w:rsidR="001666D8" w:rsidRPr="002C7CB4" w:rsidRDefault="001666D8" w:rsidP="00D67003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666D8" w14:paraId="4AAA8F0F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BA85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56F0" w14:textId="77777777" w:rsidR="001666D8" w:rsidRPr="002C7CB4" w:rsidRDefault="001666D8" w:rsidP="00D67003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7C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14FC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5A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47E" w14:textId="77777777" w:rsidR="001666D8" w:rsidRPr="002C7CB4" w:rsidRDefault="001666D8" w:rsidP="00D67003">
            <w:pPr>
              <w:pStyle w:val="TAC"/>
            </w:pPr>
          </w:p>
        </w:tc>
      </w:tr>
      <w:tr w:rsidR="001666D8" w14:paraId="1EEB61DC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0F83" w14:textId="77777777" w:rsidR="001666D8" w:rsidRPr="002C7CB4" w:rsidRDefault="001666D8" w:rsidP="00D67003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DEFE" w14:textId="77777777" w:rsidR="001666D8" w:rsidRPr="002C7CB4" w:rsidRDefault="001666D8" w:rsidP="00D6700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E47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1C3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49F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EAA4" w14:textId="77777777" w:rsidR="001666D8" w:rsidRPr="002C7CB4" w:rsidRDefault="001666D8" w:rsidP="00D67003">
            <w:pPr>
              <w:pStyle w:val="TAC"/>
            </w:pPr>
          </w:p>
        </w:tc>
      </w:tr>
      <w:tr w:rsidR="001666D8" w14:paraId="510D131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E4F3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28AD" w14:textId="77777777" w:rsidR="001666D8" w:rsidRPr="002C7CB4" w:rsidRDefault="001666D8" w:rsidP="00D6700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BF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0C45" w14:textId="77777777" w:rsidR="001666D8" w:rsidRPr="002C7CB4" w:rsidRDefault="001666D8" w:rsidP="00D67003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10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DB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6E50AABC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A54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B1DF" w14:textId="77777777" w:rsidR="001666D8" w:rsidRPr="002C7CB4" w:rsidRDefault="001666D8" w:rsidP="00D67003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0A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5043" w14:textId="77777777" w:rsidR="001666D8" w:rsidRPr="002C7CB4" w:rsidRDefault="001666D8" w:rsidP="00D67003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96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D02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1C07BB4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DECD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134D" w14:textId="77777777" w:rsidR="001666D8" w:rsidRPr="002C7CB4" w:rsidRDefault="001666D8" w:rsidP="00D67003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69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DB3" w14:textId="77777777" w:rsidR="001666D8" w:rsidRPr="002C7CB4" w:rsidRDefault="001666D8" w:rsidP="00D67003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110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FB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131A69B2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BBC1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CBF5" w14:textId="77777777" w:rsidR="001666D8" w:rsidRPr="002C7CB4" w:rsidRDefault="001666D8" w:rsidP="00D6700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EC2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0A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668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C5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622DBD55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89B5" w14:textId="77777777" w:rsidR="001666D8" w:rsidRPr="002C7CB4" w:rsidRDefault="001666D8" w:rsidP="00D67003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FDD" w14:textId="77777777" w:rsidR="001666D8" w:rsidRPr="002C7CB4" w:rsidRDefault="001666D8" w:rsidP="00D67003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FE1A54">
              <w:t xml:space="preserve">user(s) </w:t>
            </w:r>
            <w:r w:rsidRPr="00A96BA2">
              <w:t xml:space="preserve">this </w:t>
            </w:r>
            <w:proofErr w:type="spellStart"/>
            <w:r w:rsidRPr="00A96BA2">
              <w:t>MCData</w:t>
            </w:r>
            <w:proofErr w:type="spellEnd"/>
            <w:r w:rsidRPr="00A96BA2">
              <w:t xml:space="preserve">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E58B" w14:textId="77777777" w:rsidR="001666D8" w:rsidRPr="002C7CB4" w:rsidRDefault="001666D8" w:rsidP="00D67003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F18B" w14:textId="77777777" w:rsidR="001666D8" w:rsidRPr="002C7CB4" w:rsidRDefault="001666D8" w:rsidP="00D67003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8A4" w14:textId="77777777" w:rsidR="001666D8" w:rsidRPr="002C7CB4" w:rsidRDefault="001666D8" w:rsidP="00D67003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A893" w14:textId="77777777" w:rsidR="001666D8" w:rsidRPr="002C7CB4" w:rsidRDefault="001666D8" w:rsidP="00D67003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1666D8" w14:paraId="4DCC9C8D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4CFC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10A1" w14:textId="77777777" w:rsidR="001666D8" w:rsidRPr="002C7CB4" w:rsidRDefault="001666D8" w:rsidP="00D67003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A2FE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AE16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43C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4C9" w14:textId="77777777" w:rsidR="001666D8" w:rsidRPr="002C7CB4" w:rsidRDefault="001666D8" w:rsidP="00D67003">
            <w:pPr>
              <w:pStyle w:val="TAC"/>
            </w:pPr>
          </w:p>
        </w:tc>
      </w:tr>
      <w:tr w:rsidR="001666D8" w14:paraId="072509EE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BEE4" w14:textId="77777777" w:rsidR="001666D8" w:rsidRPr="002C7CB4" w:rsidRDefault="001666D8" w:rsidP="00D67003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F95D" w14:textId="77777777" w:rsidR="001666D8" w:rsidRPr="002C7CB4" w:rsidRDefault="001666D8" w:rsidP="00D6700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</w:t>
            </w:r>
            <w:proofErr w:type="gramStart"/>
            <w:r w:rsidRPr="002C7CB4">
              <w:t>is allowed to</w:t>
            </w:r>
            <w:proofErr w:type="gramEnd"/>
            <w:r w:rsidRPr="002C7CB4">
              <w:t xml:space="preserve">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11A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9F65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AA19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7B10" w14:textId="77777777" w:rsidR="001666D8" w:rsidRPr="002C7CB4" w:rsidRDefault="001666D8" w:rsidP="00D67003">
            <w:pPr>
              <w:pStyle w:val="TAC"/>
            </w:pPr>
          </w:p>
        </w:tc>
      </w:tr>
      <w:tr w:rsidR="001666D8" w14:paraId="1D7BEA46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9F57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A911" w14:textId="77777777" w:rsidR="001666D8" w:rsidRPr="002C7CB4" w:rsidRDefault="001666D8" w:rsidP="00D6700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D08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E08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82E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81A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28463869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2EC9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A712" w14:textId="77777777" w:rsidR="001666D8" w:rsidRPr="002C7CB4" w:rsidRDefault="001666D8" w:rsidP="00D6700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0D0B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3EFB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F0C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15E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109D8F52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CBAB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2973" w14:textId="77777777" w:rsidR="001666D8" w:rsidRPr="002C7CB4" w:rsidRDefault="001666D8" w:rsidP="00D67003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1D0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44B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E4E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E0A" w14:textId="77777777" w:rsidR="001666D8" w:rsidRPr="002C7CB4" w:rsidRDefault="001666D8" w:rsidP="00D67003">
            <w:pPr>
              <w:pStyle w:val="TAC"/>
            </w:pPr>
          </w:p>
        </w:tc>
      </w:tr>
      <w:tr w:rsidR="001666D8" w14:paraId="06C6BDA8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FAB" w14:textId="77777777" w:rsidR="001666D8" w:rsidRPr="002C7CB4" w:rsidRDefault="001666D8" w:rsidP="00D67003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3369" w14:textId="77777777" w:rsidR="001666D8" w:rsidRPr="002C7CB4" w:rsidRDefault="001666D8" w:rsidP="00D67003">
            <w:pPr>
              <w:pStyle w:val="TAL"/>
            </w:pPr>
            <w:r w:rsidRPr="002C7CB4">
              <w:t xml:space="preserve">&gt; Whether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172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8B4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174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3CB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4EBAB106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79A" w14:textId="77777777" w:rsidR="001666D8" w:rsidRPr="002C7CB4" w:rsidRDefault="001666D8" w:rsidP="00D67003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0CF" w14:textId="77777777" w:rsidR="001666D8" w:rsidRPr="002C7CB4" w:rsidRDefault="001666D8" w:rsidP="00D67003">
            <w:pPr>
              <w:pStyle w:val="TAL"/>
            </w:pPr>
            <w:r w:rsidRPr="002C7CB4">
              <w:t xml:space="preserve">&gt; Maximum amount of data that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213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AA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CEA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43B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4DE609E8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272" w14:textId="77777777" w:rsidR="001666D8" w:rsidRPr="002C7CB4" w:rsidRDefault="001666D8" w:rsidP="00D67003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6581" w14:textId="77777777" w:rsidR="001666D8" w:rsidRPr="002C7CB4" w:rsidRDefault="001666D8" w:rsidP="00D67003">
            <w:pPr>
              <w:pStyle w:val="TAL"/>
            </w:pPr>
            <w:r w:rsidRPr="002C7CB4">
              <w:rPr>
                <w:szCs w:val="18"/>
              </w:rPr>
              <w:t xml:space="preserve">&gt; Maximum amount of time that the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C38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FEB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8E4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6DE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3EE5115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9D4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DC0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users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</w:t>
            </w:r>
            <w:proofErr w:type="gramStart"/>
            <w:r w:rsidRPr="002C7CB4">
              <w:rPr>
                <w:szCs w:val="18"/>
              </w:rPr>
              <w:t>is allowed to</w:t>
            </w:r>
            <w:proofErr w:type="gramEnd"/>
            <w:r w:rsidRPr="002C7CB4">
              <w:rPr>
                <w:szCs w:val="18"/>
              </w:rPr>
              <w:t xml:space="preserve"> request the release of an ongoing transmission that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9062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D1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B10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3A3" w14:textId="77777777" w:rsidR="001666D8" w:rsidRPr="002C7CB4" w:rsidRDefault="001666D8" w:rsidP="00D67003">
            <w:pPr>
              <w:pStyle w:val="TAC"/>
            </w:pPr>
          </w:p>
        </w:tc>
      </w:tr>
      <w:tr w:rsidR="001666D8" w14:paraId="6463368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7B11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1F0F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&gt;&gt;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3AD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E3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9B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1E9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5C57F793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D3D" w14:textId="77777777" w:rsidR="001666D8" w:rsidRDefault="001666D8" w:rsidP="00D67003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4C446695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51C5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522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8DA" w14:textId="77777777" w:rsidR="001666D8" w:rsidRPr="002C7CB4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3252" w14:textId="77777777" w:rsidR="001666D8" w:rsidRPr="002C7CB4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4670" w14:textId="77777777" w:rsidR="001666D8" w:rsidRPr="002C7CB4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5CC35E24" w14:textId="77777777" w:rsidTr="00D6700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A7C8" w14:textId="77777777" w:rsidR="001666D8" w:rsidRPr="002C7CB4" w:rsidRDefault="001666D8" w:rsidP="00D67003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614E7447" w14:textId="77777777" w:rsidR="001666D8" w:rsidRDefault="001666D8" w:rsidP="00D67003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19CFB2B8" w14:textId="77777777" w:rsidR="001666D8" w:rsidRDefault="001666D8" w:rsidP="00D67003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5007F809" w14:textId="77777777" w:rsidR="001666D8" w:rsidRPr="00E5257F" w:rsidRDefault="001666D8" w:rsidP="00D67003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4DFF61FF" w14:textId="77777777" w:rsidR="001666D8" w:rsidRDefault="001666D8" w:rsidP="001666D8"/>
    <w:p w14:paraId="595F4216" w14:textId="77777777" w:rsidR="001666D8" w:rsidRDefault="001666D8" w:rsidP="001666D8">
      <w:pPr>
        <w:pStyle w:val="TH"/>
      </w:pPr>
      <w:r>
        <w:lastRenderedPageBreak/>
        <w:t xml:space="preserve">Table A.3-2: </w:t>
      </w:r>
      <w:proofErr w:type="spellStart"/>
      <w:r>
        <w:t>MCData</w:t>
      </w:r>
      <w:proofErr w:type="spellEnd"/>
      <w: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666D8" w14:paraId="4D5B821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26A7" w14:textId="77777777" w:rsidR="001666D8" w:rsidRDefault="001666D8" w:rsidP="00D67003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9449" w14:textId="77777777" w:rsidR="001666D8" w:rsidRDefault="001666D8" w:rsidP="00D67003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702A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C536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8D2C" w14:textId="77777777" w:rsidR="001666D8" w:rsidRDefault="001666D8" w:rsidP="00D67003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A1AF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1666D8" w14:paraId="6D19F521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FCE1" w14:textId="77777777" w:rsidR="001666D8" w:rsidRPr="002C7CB4" w:rsidRDefault="001666D8" w:rsidP="00D67003">
            <w:pPr>
              <w:pStyle w:val="TAL"/>
            </w:pPr>
            <w:r w:rsidRPr="002C7CB4">
              <w:t>[R-5.1.5-001],</w:t>
            </w:r>
          </w:p>
          <w:p w14:paraId="36E430FC" w14:textId="77777777" w:rsidR="001666D8" w:rsidRPr="002C7CB4" w:rsidRDefault="001666D8" w:rsidP="00D67003">
            <w:pPr>
              <w:pStyle w:val="TAL"/>
            </w:pPr>
            <w:r w:rsidRPr="002C7CB4">
              <w:t>[R-5.1.5-002],</w:t>
            </w:r>
          </w:p>
          <w:p w14:paraId="6B3806F1" w14:textId="77777777" w:rsidR="001666D8" w:rsidRPr="002C7CB4" w:rsidRDefault="001666D8" w:rsidP="00D67003">
            <w:pPr>
              <w:pStyle w:val="TAL"/>
            </w:pPr>
            <w:r w:rsidRPr="002C7CB4">
              <w:t>[R-5.10-001],</w:t>
            </w:r>
          </w:p>
          <w:p w14:paraId="5F6F2BC2" w14:textId="77777777" w:rsidR="001666D8" w:rsidRPr="002C7CB4" w:rsidRDefault="001666D8" w:rsidP="00D67003">
            <w:pPr>
              <w:pStyle w:val="TAL"/>
            </w:pPr>
            <w:r w:rsidRPr="002C7CB4">
              <w:t>[R-6.4.7-002],</w:t>
            </w:r>
          </w:p>
          <w:p w14:paraId="46EE9402" w14:textId="77777777" w:rsidR="001666D8" w:rsidRPr="002C7CB4" w:rsidRDefault="001666D8" w:rsidP="00D67003">
            <w:pPr>
              <w:pStyle w:val="TAL"/>
            </w:pPr>
            <w:r w:rsidRPr="002C7CB4">
              <w:t>[R-6.8.1-008],</w:t>
            </w:r>
          </w:p>
          <w:p w14:paraId="49B0E518" w14:textId="77777777" w:rsidR="001666D8" w:rsidRPr="002C7CB4" w:rsidRDefault="001666D8" w:rsidP="00D67003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7CA" w14:textId="77777777" w:rsidR="001666D8" w:rsidRPr="002C7CB4" w:rsidRDefault="001666D8" w:rsidP="00D67003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3B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39A2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C2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513" w14:textId="77777777" w:rsidR="001666D8" w:rsidRPr="002C7CB4" w:rsidRDefault="001666D8" w:rsidP="00D67003">
            <w:pPr>
              <w:pStyle w:val="TAC"/>
            </w:pPr>
          </w:p>
        </w:tc>
      </w:tr>
      <w:tr w:rsidR="001666D8" w14:paraId="3CAFA8E5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DAEB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1A73" w14:textId="77777777" w:rsidR="001666D8" w:rsidRPr="002C7CB4" w:rsidRDefault="001666D8" w:rsidP="00D67003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6A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BC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4D5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F0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4B13E610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47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E4AB" w14:textId="77777777" w:rsidR="001666D8" w:rsidRPr="002C7CB4" w:rsidRDefault="001666D8" w:rsidP="00D67003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475F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B36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AA5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5F91" w14:textId="77777777" w:rsidR="001666D8" w:rsidRPr="002C7CB4" w:rsidRDefault="001666D8" w:rsidP="00D67003">
            <w:pPr>
              <w:pStyle w:val="TAC"/>
            </w:pPr>
          </w:p>
        </w:tc>
      </w:tr>
      <w:tr w:rsidR="001666D8" w14:paraId="6D5C928A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C9FB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8EAD" w14:textId="77777777" w:rsidR="001666D8" w:rsidRPr="002C7CB4" w:rsidRDefault="001666D8" w:rsidP="00D67003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3A7" w14:textId="77777777" w:rsidR="001666D8" w:rsidRPr="002C7CB4" w:rsidRDefault="001666D8" w:rsidP="00D6700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A6F" w14:textId="77777777" w:rsidR="001666D8" w:rsidRPr="002C7CB4" w:rsidRDefault="001666D8" w:rsidP="00D67003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3A13" w14:textId="77777777" w:rsidR="001666D8" w:rsidRPr="002C7CB4" w:rsidRDefault="001666D8" w:rsidP="00D6700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E5E" w14:textId="77777777" w:rsidR="001666D8" w:rsidRPr="002C7CB4" w:rsidRDefault="001666D8" w:rsidP="00D67003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6B807BB2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289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128D" w14:textId="77777777" w:rsidR="001666D8" w:rsidRPr="002C7CB4" w:rsidRDefault="001666D8" w:rsidP="00D67003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6837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A46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688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B6D8" w14:textId="77777777" w:rsidR="001666D8" w:rsidRPr="002C7CB4" w:rsidRDefault="001666D8" w:rsidP="00D67003">
            <w:pPr>
              <w:pStyle w:val="TAC"/>
            </w:pPr>
          </w:p>
        </w:tc>
      </w:tr>
      <w:tr w:rsidR="001666D8" w14:paraId="22B776BB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45FD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B28" w14:textId="77777777" w:rsidR="001666D8" w:rsidRPr="002C7CB4" w:rsidRDefault="001666D8" w:rsidP="00D67003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BFA" w14:textId="77777777" w:rsidR="001666D8" w:rsidRPr="002C7CB4" w:rsidRDefault="001666D8" w:rsidP="00D6700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659F" w14:textId="77777777" w:rsidR="001666D8" w:rsidRPr="002C7CB4" w:rsidRDefault="001666D8" w:rsidP="00D67003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4966" w14:textId="77777777" w:rsidR="001666D8" w:rsidRPr="002C7CB4" w:rsidRDefault="001666D8" w:rsidP="00D6700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038" w14:textId="77777777" w:rsidR="001666D8" w:rsidRPr="002C7CB4" w:rsidRDefault="001666D8" w:rsidP="00D67003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3037CB34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B39" w14:textId="77777777" w:rsidR="001666D8" w:rsidRPr="002C7CB4" w:rsidRDefault="001666D8" w:rsidP="00D67003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B00" w14:textId="77777777" w:rsidR="001666D8" w:rsidRPr="002C7CB4" w:rsidRDefault="001666D8" w:rsidP="00D67003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B0D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F992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CCD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A92" w14:textId="77777777" w:rsidR="001666D8" w:rsidRPr="002C7CB4" w:rsidRDefault="001666D8" w:rsidP="00D67003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1B0E1CD0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4B27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F905" w14:textId="77777777" w:rsidR="001666D8" w:rsidRPr="002C7CB4" w:rsidRDefault="001666D8" w:rsidP="00D67003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3D8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83D1" w14:textId="77777777" w:rsidR="001666D8" w:rsidRPr="002C7CB4" w:rsidRDefault="001666D8" w:rsidP="00D67003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E64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2DA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3C664D86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36F" w14:textId="77777777" w:rsidR="001666D8" w:rsidRPr="002C7CB4" w:rsidRDefault="001666D8" w:rsidP="00D67003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41D3" w14:textId="77777777" w:rsidR="001666D8" w:rsidRPr="002C7CB4" w:rsidRDefault="001666D8" w:rsidP="00D67003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ED7C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5982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9131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CAC9" w14:textId="77777777" w:rsidR="001666D8" w:rsidRPr="002C7CB4" w:rsidRDefault="001666D8" w:rsidP="00D67003">
            <w:pPr>
              <w:pStyle w:val="TAC"/>
            </w:pPr>
          </w:p>
        </w:tc>
      </w:tr>
      <w:tr w:rsidR="001666D8" w14:paraId="5D794924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D29D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AF12" w14:textId="77777777" w:rsidR="001666D8" w:rsidRPr="002C7CB4" w:rsidRDefault="001666D8" w:rsidP="00D67003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1DC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40A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1D5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0C3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7EE393B4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C0C6" w14:textId="77777777" w:rsidR="001666D8" w:rsidRPr="002C7CB4" w:rsidRDefault="001666D8" w:rsidP="00D67003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257A" w14:textId="77777777" w:rsidR="001666D8" w:rsidRPr="002C7CB4" w:rsidRDefault="001666D8" w:rsidP="00D67003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FF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7EA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790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F7D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5A48A766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65FC" w14:textId="77777777" w:rsidR="001666D8" w:rsidRPr="002C7CB4" w:rsidRDefault="001666D8" w:rsidP="00D67003">
            <w:pPr>
              <w:pStyle w:val="TAL"/>
            </w:pPr>
            <w:r w:rsidRPr="002C7CB4">
              <w:t>[R-6.4.6.1-002],</w:t>
            </w:r>
          </w:p>
          <w:p w14:paraId="39A36FA8" w14:textId="77777777" w:rsidR="001666D8" w:rsidRPr="002C7CB4" w:rsidRDefault="001666D8" w:rsidP="00D67003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444A" w14:textId="77777777" w:rsidR="001666D8" w:rsidRPr="002C7CB4" w:rsidRDefault="001666D8" w:rsidP="00D67003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B6EE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9F73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FA8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1C7D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212F0751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D28A" w14:textId="77777777" w:rsidR="001666D8" w:rsidRPr="002C7CB4" w:rsidRDefault="001666D8" w:rsidP="00D67003">
            <w:pPr>
              <w:pStyle w:val="TAL"/>
            </w:pPr>
            <w:r w:rsidRPr="002C7CB4">
              <w:t>[R-6.4.6.2-001],</w:t>
            </w:r>
          </w:p>
          <w:p w14:paraId="417BD3D8" w14:textId="77777777" w:rsidR="001666D8" w:rsidRPr="002C7CB4" w:rsidRDefault="001666D8" w:rsidP="00D67003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BE5" w14:textId="77777777" w:rsidR="001666D8" w:rsidRPr="002C7CB4" w:rsidRDefault="001666D8" w:rsidP="00D67003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95A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B28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24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D0E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0A6C6752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130" w14:textId="77777777" w:rsidR="001666D8" w:rsidRPr="002C7CB4" w:rsidRDefault="001666D8" w:rsidP="00D67003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1236" w14:textId="77777777" w:rsidR="001666D8" w:rsidRPr="002C7CB4" w:rsidRDefault="001666D8" w:rsidP="00D67003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7F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67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C9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8CC6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702C1808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61AB" w14:textId="77777777" w:rsidR="001666D8" w:rsidRPr="002C7CB4" w:rsidRDefault="001666D8" w:rsidP="00D67003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D5C2" w14:textId="77777777" w:rsidR="001666D8" w:rsidRPr="002C7CB4" w:rsidRDefault="001666D8" w:rsidP="00D67003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80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92D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58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0C98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6B382727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CBA3" w14:textId="77777777" w:rsidR="001666D8" w:rsidRPr="002C7CB4" w:rsidRDefault="001666D8" w:rsidP="00D67003">
            <w:pPr>
              <w:pStyle w:val="TAL"/>
            </w:pPr>
            <w:r w:rsidRPr="002C7CB4">
              <w:t>[R-6.7.1-002],</w:t>
            </w:r>
          </w:p>
          <w:p w14:paraId="0E6B193D" w14:textId="77777777" w:rsidR="001666D8" w:rsidRPr="002C7CB4" w:rsidRDefault="001666D8" w:rsidP="00D67003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7A7" w14:textId="77777777" w:rsidR="001666D8" w:rsidRPr="002C7CB4" w:rsidRDefault="001666D8" w:rsidP="00D67003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7E0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DC9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4097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C003" w14:textId="77777777" w:rsidR="001666D8" w:rsidRPr="002C7CB4" w:rsidRDefault="001666D8" w:rsidP="00D67003">
            <w:pPr>
              <w:pStyle w:val="TAC"/>
            </w:pPr>
          </w:p>
        </w:tc>
      </w:tr>
      <w:tr w:rsidR="001666D8" w14:paraId="2C8DBA7F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ADE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2F78" w14:textId="77777777" w:rsidR="001666D8" w:rsidRPr="002C7CB4" w:rsidRDefault="001666D8" w:rsidP="00D67003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33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24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E5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355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2F89A162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1F4" w14:textId="77777777" w:rsidR="001666D8" w:rsidRPr="002C7CB4" w:rsidRDefault="001666D8" w:rsidP="00D67003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2FD" w14:textId="77777777" w:rsidR="001666D8" w:rsidRPr="002C7CB4" w:rsidRDefault="001666D8" w:rsidP="00D67003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31D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5A03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DCE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CD8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3D661F13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A44" w14:textId="77777777" w:rsidR="001666D8" w:rsidRPr="002C7CB4" w:rsidRDefault="001666D8" w:rsidP="00D67003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1F5A" w14:textId="77777777" w:rsidR="001666D8" w:rsidRPr="002C7CB4" w:rsidRDefault="001666D8" w:rsidP="00D67003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81B5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79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53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2E0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3ACB080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027B" w14:textId="77777777" w:rsidR="001666D8" w:rsidRPr="002C7CB4" w:rsidRDefault="001666D8" w:rsidP="00D67003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F5B7" w14:textId="77777777" w:rsidR="001666D8" w:rsidRPr="002C7CB4" w:rsidRDefault="001666D8" w:rsidP="00D67003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1678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AC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710B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9124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2BACB48E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578C" w14:textId="77777777" w:rsidR="001666D8" w:rsidRPr="002C7CB4" w:rsidRDefault="001666D8" w:rsidP="00D67003">
            <w:pPr>
              <w:pStyle w:val="TAL"/>
            </w:pPr>
            <w:r w:rsidRPr="002C7CB4">
              <w:t>[R-7.14-002],</w:t>
            </w:r>
          </w:p>
          <w:p w14:paraId="73CE6462" w14:textId="77777777" w:rsidR="001666D8" w:rsidRPr="002C7CB4" w:rsidRDefault="001666D8" w:rsidP="00D67003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B3A" w14:textId="77777777" w:rsidR="001666D8" w:rsidRPr="002C7CB4" w:rsidRDefault="001666D8" w:rsidP="00D67003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20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D35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E62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6ACA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066CAE23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7804" w14:textId="77777777" w:rsidR="001666D8" w:rsidRPr="002C7CB4" w:rsidRDefault="001666D8" w:rsidP="00D67003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EF6C" w14:textId="77777777" w:rsidR="001666D8" w:rsidRPr="002C7CB4" w:rsidRDefault="001666D8" w:rsidP="00D67003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BE06" w14:textId="77777777" w:rsidR="001666D8" w:rsidRPr="002C7CB4" w:rsidRDefault="001666D8" w:rsidP="00D67003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EA7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0B7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9E88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79CA673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2964" w14:textId="77777777" w:rsidR="001666D8" w:rsidRPr="002C7CB4" w:rsidRDefault="001666D8" w:rsidP="00D67003">
            <w:pPr>
              <w:pStyle w:val="TAL"/>
            </w:pPr>
            <w:r w:rsidRPr="002C7CB4">
              <w:t>[R-6.4.6.1-001],</w:t>
            </w:r>
          </w:p>
          <w:p w14:paraId="347DAF68" w14:textId="77777777" w:rsidR="001666D8" w:rsidRPr="002C7CB4" w:rsidRDefault="001666D8" w:rsidP="00D67003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E699" w14:textId="77777777" w:rsidR="001666D8" w:rsidRPr="002C7CB4" w:rsidRDefault="001666D8" w:rsidP="00D67003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FCD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B9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4E0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C781" w14:textId="77777777" w:rsidR="001666D8" w:rsidRPr="002C7CB4" w:rsidRDefault="001666D8" w:rsidP="00D67003">
            <w:pPr>
              <w:pStyle w:val="TAC"/>
            </w:pPr>
          </w:p>
        </w:tc>
      </w:tr>
      <w:tr w:rsidR="001666D8" w14:paraId="4BAA69D5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C001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D448" w14:textId="77777777" w:rsidR="001666D8" w:rsidRPr="002C7CB4" w:rsidRDefault="001666D8" w:rsidP="00D67003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9E6" w14:textId="77777777" w:rsidR="001666D8" w:rsidRPr="002C7CB4" w:rsidDel="0060398F" w:rsidRDefault="001666D8" w:rsidP="00D67003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B465" w14:textId="77777777" w:rsidR="001666D8" w:rsidRPr="002C7CB4" w:rsidDel="0060398F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9308" w14:textId="77777777" w:rsidR="001666D8" w:rsidRPr="002C7CB4" w:rsidDel="0060398F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7BFE" w14:textId="77777777" w:rsidR="001666D8" w:rsidRPr="002C7CB4" w:rsidDel="0060398F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640B754E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F0CF" w14:textId="77777777" w:rsidR="001666D8" w:rsidRPr="002C7CB4" w:rsidRDefault="001666D8" w:rsidP="00D67003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CA3" w14:textId="77777777" w:rsidR="001666D8" w:rsidRPr="002C7CB4" w:rsidRDefault="001666D8" w:rsidP="00D67003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313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208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6E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A9D" w14:textId="77777777" w:rsidR="001666D8" w:rsidRPr="002C7CB4" w:rsidRDefault="001666D8" w:rsidP="00D67003">
            <w:pPr>
              <w:pStyle w:val="TAC"/>
            </w:pPr>
          </w:p>
        </w:tc>
      </w:tr>
      <w:tr w:rsidR="001666D8" w14:paraId="7E87550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D4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2FB8" w14:textId="77777777" w:rsidR="001666D8" w:rsidRPr="002C7CB4" w:rsidRDefault="001666D8" w:rsidP="00D67003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5BF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6C8D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0BD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9907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</w:tr>
      <w:tr w:rsidR="001666D8" w14:paraId="5E9337B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27D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FEF4" w14:textId="77777777" w:rsidR="001666D8" w:rsidRPr="002C7CB4" w:rsidRDefault="001666D8" w:rsidP="00D67003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C70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8E8F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F709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479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</w:tr>
      <w:tr w:rsidR="001666D8" w14:paraId="625DD355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4B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93DA" w14:textId="77777777" w:rsidR="001666D8" w:rsidRPr="002C7CB4" w:rsidRDefault="001666D8" w:rsidP="00D67003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04AF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C65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9B0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25B" w14:textId="77777777" w:rsidR="001666D8" w:rsidRPr="002C7CB4" w:rsidRDefault="001666D8" w:rsidP="00D67003">
            <w:pPr>
              <w:pStyle w:val="TAC"/>
            </w:pPr>
          </w:p>
        </w:tc>
      </w:tr>
      <w:tr w:rsidR="001666D8" w14:paraId="512C998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1C2" w14:textId="77777777" w:rsidR="001666D8" w:rsidRPr="002C7CB4" w:rsidRDefault="001666D8" w:rsidP="00D67003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F50" w14:textId="77777777" w:rsidR="001666D8" w:rsidRPr="002C7CB4" w:rsidRDefault="001666D8" w:rsidP="00D6700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CFC0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E1B9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6267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E58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666D8" w14:paraId="5E8B1AE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ED83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99E7" w14:textId="77777777" w:rsidR="001666D8" w:rsidRPr="002C7CB4" w:rsidRDefault="001666D8" w:rsidP="00D67003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E832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F42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08E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885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666D8" w14:paraId="1C90D45D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1C28" w14:textId="77777777" w:rsidR="001666D8" w:rsidRPr="002C7CB4" w:rsidRDefault="001666D8" w:rsidP="00D67003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C05" w14:textId="77777777" w:rsidR="001666D8" w:rsidRPr="002C7CB4" w:rsidRDefault="001666D8" w:rsidP="00D6700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4C37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AFFF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B78F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AE55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666D8" w14:paraId="2729CE3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B352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230" w14:textId="77777777" w:rsidR="001666D8" w:rsidRPr="002C7CB4" w:rsidRDefault="001666D8" w:rsidP="00D67003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EFF4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288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8D9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D011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666D8" w14:paraId="7D3D2103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6DCD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0612" w14:textId="77777777" w:rsidR="001666D8" w:rsidRPr="002C7CB4" w:rsidRDefault="001666D8" w:rsidP="00D67003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E03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B1A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F42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34E6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666D8" w14:paraId="39AD24D3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88B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880F" w14:textId="77777777" w:rsidR="001666D8" w:rsidRPr="002C7CB4" w:rsidRDefault="001666D8" w:rsidP="00D67003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729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8B9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91A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79D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666D8" w14:paraId="6F30365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6FB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FD58" w14:textId="77777777" w:rsidR="001666D8" w:rsidRPr="00DA768D" w:rsidRDefault="001666D8" w:rsidP="00D67003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CA7F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672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7B39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248E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666D8" w14:paraId="08B03D2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6B8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F4B" w14:textId="77777777" w:rsidR="001666D8" w:rsidRPr="002C7CB4" w:rsidRDefault="001666D8" w:rsidP="00D67003">
            <w:pPr>
              <w:pStyle w:val="TAL"/>
            </w:pPr>
            <w:r w:rsidRPr="002C7CB4">
              <w:t>&gt;&gt; URI of LMR key management functional entity (see NOTE </w:t>
            </w:r>
            <w:proofErr w:type="gramStart"/>
            <w:r w:rsidRPr="002C7CB4">
              <w:t>4 )</w:t>
            </w:r>
            <w:proofErr w:type="gramEnd"/>
            <w:r w:rsidRPr="002C7CB4"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F0E7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B3E6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A46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605B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666D8" w14:paraId="7ABD3665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C0F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E9D3" w14:textId="77777777" w:rsidR="001666D8" w:rsidRPr="002C7CB4" w:rsidRDefault="001666D8" w:rsidP="00D67003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E632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DBE3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777E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96C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666D8" w14:paraId="5B1B247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971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B7D" w14:textId="77777777" w:rsidR="001666D8" w:rsidRPr="002C7CB4" w:rsidRDefault="001666D8" w:rsidP="00D67003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59A3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C8A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FA4F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69D0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666D8" w14:paraId="3DEA13EE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6D4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3563" w14:textId="77777777" w:rsidR="001666D8" w:rsidRPr="002C7CB4" w:rsidRDefault="001666D8" w:rsidP="00D67003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C799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E7A4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34C0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01A" w14:textId="77777777" w:rsidR="001666D8" w:rsidRPr="002C7CB4" w:rsidRDefault="001666D8" w:rsidP="00D67003">
            <w:pPr>
              <w:pStyle w:val="TAC"/>
            </w:pPr>
          </w:p>
        </w:tc>
      </w:tr>
      <w:tr w:rsidR="001666D8" w14:paraId="2C26D6A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D2C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1769" w14:textId="77777777" w:rsidR="001666D8" w:rsidRPr="002C7CB4" w:rsidRDefault="001666D8" w:rsidP="00D67003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FC99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512C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BC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5FF3" w14:textId="77777777" w:rsidR="001666D8" w:rsidRPr="002C7CB4" w:rsidRDefault="001666D8" w:rsidP="00D67003">
            <w:pPr>
              <w:pStyle w:val="TAC"/>
            </w:pPr>
          </w:p>
        </w:tc>
      </w:tr>
      <w:tr w:rsidR="001666D8" w14:paraId="0289E828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0CC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8CB" w14:textId="77777777" w:rsidR="001666D8" w:rsidRPr="002C7CB4" w:rsidRDefault="001666D8" w:rsidP="00D67003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6929" w14:textId="77777777" w:rsidR="001666D8" w:rsidRPr="002C7CB4" w:rsidRDefault="001666D8" w:rsidP="00D67003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15A5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D48" w14:textId="77777777" w:rsidR="001666D8" w:rsidRPr="002C7CB4" w:rsidRDefault="001666D8" w:rsidP="00D67003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A40A" w14:textId="77777777" w:rsidR="001666D8" w:rsidRPr="002C7CB4" w:rsidRDefault="001666D8" w:rsidP="00D67003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666D8" w14:paraId="6533277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F5C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7A5" w14:textId="77777777" w:rsidR="001666D8" w:rsidRPr="002C7CB4" w:rsidRDefault="001666D8" w:rsidP="00D67003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3FA6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7A74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81FE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BC8D" w14:textId="77777777" w:rsidR="001666D8" w:rsidRPr="002C7CB4" w:rsidRDefault="001666D8" w:rsidP="00D67003">
            <w:pPr>
              <w:pStyle w:val="TAC"/>
            </w:pPr>
          </w:p>
        </w:tc>
      </w:tr>
      <w:tr w:rsidR="001666D8" w14:paraId="5CDCBB89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F90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9A94" w14:textId="77777777" w:rsidR="001666D8" w:rsidRPr="002C7CB4" w:rsidRDefault="001666D8" w:rsidP="00D67003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E96C" w14:textId="77777777" w:rsidR="001666D8" w:rsidRPr="002C7CB4" w:rsidRDefault="001666D8" w:rsidP="00D67003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9CEA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9E31" w14:textId="77777777" w:rsidR="001666D8" w:rsidRPr="002C7CB4" w:rsidRDefault="001666D8" w:rsidP="00D67003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87D6" w14:textId="77777777" w:rsidR="001666D8" w:rsidRPr="002C7CB4" w:rsidRDefault="001666D8" w:rsidP="00D67003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666D8" w14:paraId="160A578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69B7" w14:textId="77777777" w:rsidR="001666D8" w:rsidRPr="002C7CB4" w:rsidRDefault="001666D8" w:rsidP="00D67003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4E06" w14:textId="77777777" w:rsidR="001666D8" w:rsidRPr="00DC3809" w:rsidRDefault="001666D8" w:rsidP="00D67003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0D07" w14:textId="77777777" w:rsidR="001666D8" w:rsidRPr="00DC3809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9F02" w14:textId="77777777" w:rsidR="001666D8" w:rsidRPr="00DC3809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4EC" w14:textId="77777777" w:rsidR="001666D8" w:rsidRPr="00DC3809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F95E" w14:textId="77777777" w:rsidR="001666D8" w:rsidRPr="00DC3809" w:rsidRDefault="001666D8" w:rsidP="00D67003">
            <w:pPr>
              <w:pStyle w:val="TAC"/>
              <w:rPr>
                <w:lang w:eastAsia="zh-CN"/>
              </w:rPr>
            </w:pPr>
          </w:p>
        </w:tc>
      </w:tr>
      <w:tr w:rsidR="001666D8" w14:paraId="1A74B2BF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A6DD" w14:textId="77777777" w:rsidR="001666D8" w:rsidRPr="002C7CB4" w:rsidRDefault="001666D8" w:rsidP="00D67003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2C34" w14:textId="77777777" w:rsidR="001666D8" w:rsidRPr="00DC3809" w:rsidRDefault="001666D8" w:rsidP="00D67003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80C" w14:textId="77777777" w:rsidR="001666D8" w:rsidRPr="00DC3809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1DD3" w14:textId="77777777" w:rsidR="001666D8" w:rsidRPr="00DC3809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3411" w14:textId="77777777" w:rsidR="001666D8" w:rsidRPr="00DC3809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594D" w14:textId="77777777" w:rsidR="001666D8" w:rsidRPr="00DC3809" w:rsidRDefault="001666D8" w:rsidP="00D67003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666D8" w14:paraId="0295CFB3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FFB7" w14:textId="77777777" w:rsidR="001666D8" w:rsidRPr="002C7CB4" w:rsidRDefault="001666D8" w:rsidP="00D67003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70B" w14:textId="77777777" w:rsidR="001666D8" w:rsidRPr="00DC3809" w:rsidRDefault="001666D8" w:rsidP="00D67003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73E" w14:textId="77777777" w:rsidR="001666D8" w:rsidRPr="00DC3809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BA0" w14:textId="77777777" w:rsidR="001666D8" w:rsidRPr="00DC3809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226" w14:textId="77777777" w:rsidR="001666D8" w:rsidRPr="00DC3809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480B" w14:textId="77777777" w:rsidR="001666D8" w:rsidRPr="00DC3809" w:rsidRDefault="001666D8" w:rsidP="00D67003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666D8" w14:paraId="117C821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C99D" w14:textId="77777777" w:rsidR="001666D8" w:rsidRDefault="001666D8" w:rsidP="00D67003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6B3C5FBB" w14:textId="77777777" w:rsidR="001666D8" w:rsidRDefault="001666D8" w:rsidP="00D67003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75A9" w14:textId="77777777" w:rsidR="001666D8" w:rsidRDefault="001666D8" w:rsidP="00D67003">
            <w:pPr>
              <w:pStyle w:val="TAL"/>
            </w:pPr>
            <w:r w:rsidRPr="006D27E3">
              <w:t xml:space="preserve">Authorised to </w:t>
            </w:r>
            <w:r>
              <w:t xml:space="preserve">request information query of the association between active functional alias(es)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7716" w14:textId="77777777" w:rsidR="001666D8" w:rsidRPr="00AB5FED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64A7" w14:textId="77777777" w:rsidR="001666D8" w:rsidRPr="00DC3809" w:rsidRDefault="001666D8" w:rsidP="00D67003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3674" w14:textId="77777777" w:rsidR="001666D8" w:rsidRPr="00AB5FED" w:rsidRDefault="001666D8" w:rsidP="00D67003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ED89" w14:textId="77777777" w:rsidR="001666D8" w:rsidRPr="00AB5FED" w:rsidRDefault="001666D8" w:rsidP="00D67003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1666D8" w14:paraId="55BCC3E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F769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5A6D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D500" w14:textId="77777777" w:rsidR="001666D8" w:rsidRPr="00AB5FED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2CD4" w14:textId="77777777" w:rsidR="001666D8" w:rsidRPr="006D27E3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93F7" w14:textId="77777777" w:rsidR="001666D8" w:rsidRPr="006D27E3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2121" w14:textId="77777777" w:rsidR="001666D8" w:rsidRPr="006D27E3" w:rsidRDefault="001666D8" w:rsidP="00D67003">
            <w:pPr>
              <w:pStyle w:val="TAC"/>
            </w:pPr>
          </w:p>
        </w:tc>
      </w:tr>
      <w:tr w:rsidR="001666D8" w14:paraId="285B7DE0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739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728C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1A5C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096C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173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AC0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11752DA9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B33F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4C8E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C72A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7F75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863E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D117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68C64659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58C0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ABF8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2A5A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8FB0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0B4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A658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6489DF4D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B002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0E1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AB65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42B8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5E70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779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675F439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7EB7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01FB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950" w14:textId="77777777" w:rsidR="001666D8" w:rsidRPr="00AB5FED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E58" w14:textId="77777777" w:rsidR="001666D8" w:rsidRPr="006D27E3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4D39" w14:textId="77777777" w:rsidR="001666D8" w:rsidRPr="006D27E3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2DF" w14:textId="77777777" w:rsidR="001666D8" w:rsidRPr="006D27E3" w:rsidRDefault="001666D8" w:rsidP="00D67003">
            <w:pPr>
              <w:pStyle w:val="TAC"/>
            </w:pPr>
          </w:p>
        </w:tc>
      </w:tr>
      <w:tr w:rsidR="001666D8" w14:paraId="7F2AA9E6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ADE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A6E5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5669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F554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2AA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B14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73ADA8FE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E261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6699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0BC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E87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FE7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E91D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4B07A615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FF99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D00" w14:textId="77777777" w:rsidR="001666D8" w:rsidRPr="00687DBB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functional </w:t>
            </w:r>
            <w:proofErr w:type="gramStart"/>
            <w:r>
              <w:rPr>
                <w:rFonts w:eastAsia="SimSun"/>
              </w:rPr>
              <w:t>alias</w:t>
            </w:r>
            <w:proofErr w:type="gramEnd"/>
            <w:r>
              <w:rPr>
                <w:rFonts w:eastAsia="SimSun"/>
              </w:rPr>
              <w:t xml:space="preserve">(es)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62D5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6CB5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1D0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FC08" w14:textId="77777777" w:rsidR="001666D8" w:rsidRPr="00687DBB" w:rsidRDefault="001666D8" w:rsidP="00D6700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666D8" w14:paraId="07BC99B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5209" w14:textId="77777777" w:rsidR="001666D8" w:rsidRPr="006D27E3" w:rsidRDefault="001666D8" w:rsidP="00D67003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1E61" w14:textId="77777777" w:rsidR="001666D8" w:rsidRPr="00687DBB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337F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7B2E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110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EAB" w14:textId="77777777" w:rsidR="001666D8" w:rsidRPr="00687DBB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666D8" w14:paraId="2BCAB697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5139" w14:textId="77777777" w:rsidR="001666D8" w:rsidRPr="006D27E3" w:rsidRDefault="001666D8" w:rsidP="00D67003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8CF" w14:textId="77777777" w:rsidR="001666D8" w:rsidRPr="00687DBB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F5C4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2E81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D96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8B58" w14:textId="77777777" w:rsidR="001666D8" w:rsidRPr="00687DBB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666D8" w14:paraId="1CD87FB7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9001" w14:textId="77777777" w:rsidR="001666D8" w:rsidRPr="006D27E3" w:rsidRDefault="001666D8" w:rsidP="00D67003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557" w14:textId="77777777" w:rsidR="001666D8" w:rsidRPr="00687DBB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F51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EF8F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FF38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B8A5" w14:textId="77777777" w:rsidR="001666D8" w:rsidRPr="00687DBB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666D8" w14:paraId="6B3D6A5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46EE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DBD3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EC72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D22" w14:textId="77777777" w:rsidR="001666D8" w:rsidRPr="00E5257F" w:rsidRDefault="001666D8" w:rsidP="00D6700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2246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7DD" w14:textId="77777777" w:rsidR="001666D8" w:rsidRDefault="001666D8" w:rsidP="00D6700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666D8" w14:paraId="46BDB9EF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136E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2BDF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B35F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278B" w14:textId="77777777" w:rsidR="001666D8" w:rsidRPr="00E5257F" w:rsidRDefault="001666D8" w:rsidP="00D6700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5C8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4BAB" w14:textId="77777777" w:rsidR="001666D8" w:rsidRDefault="001666D8" w:rsidP="00D6700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666D8" w14:paraId="71A1BA5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55B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49A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1B32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F913" w14:textId="77777777" w:rsidR="001666D8" w:rsidRPr="00E5257F" w:rsidRDefault="001666D8" w:rsidP="00D6700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124F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5AAF" w14:textId="77777777" w:rsidR="001666D8" w:rsidRDefault="001666D8" w:rsidP="00D6700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666D8" w14:paraId="72DDA24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D851" w14:textId="77777777" w:rsidR="001666D8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976F" w14:textId="77777777" w:rsidR="001666D8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867" w14:textId="77777777" w:rsidR="001666D8" w:rsidRDefault="001666D8" w:rsidP="00D67003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7168" w14:textId="77777777" w:rsidR="001666D8" w:rsidRDefault="001666D8" w:rsidP="00D67003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8264" w14:textId="77777777" w:rsidR="001666D8" w:rsidRDefault="001666D8" w:rsidP="00D67003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077A" w14:textId="77777777" w:rsidR="001666D8" w:rsidRDefault="001666D8" w:rsidP="00D67003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1666D8" w14:paraId="189459D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0252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CFF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7E0" w14:textId="77777777" w:rsidR="001666D8" w:rsidRDefault="001666D8" w:rsidP="00D67003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998E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CABC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4238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666D8" w14:paraId="55363719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AAF" w14:textId="77777777" w:rsidR="001666D8" w:rsidRDefault="001666D8" w:rsidP="00D67003">
            <w:pPr>
              <w:pStyle w:val="TAL"/>
            </w:pPr>
            <w:r>
              <w:t>[R-5.5.2-003],</w:t>
            </w:r>
          </w:p>
          <w:p w14:paraId="4F4015AF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B78F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D2BF" w14:textId="77777777" w:rsidR="001666D8" w:rsidRDefault="001666D8" w:rsidP="00D67003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D583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A44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749B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</w:tr>
      <w:tr w:rsidR="001666D8" w14:paraId="20DB0DAD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9D4A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E63D" w14:textId="77777777" w:rsidR="001666D8" w:rsidRDefault="001666D8" w:rsidP="00D67003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A181" w14:textId="77777777" w:rsidR="001666D8" w:rsidRDefault="001666D8" w:rsidP="00D67003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88E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F7E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E1CB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666D8" w14:paraId="57C3A65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7307" w14:textId="77777777" w:rsidR="001666D8" w:rsidRDefault="001666D8" w:rsidP="00D67003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A76" w14:textId="77777777" w:rsidR="001666D8" w:rsidRDefault="001666D8" w:rsidP="00D67003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D68B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7C6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006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3FC1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3C48015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D8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E47" w14:textId="77777777" w:rsidR="001666D8" w:rsidRDefault="001666D8" w:rsidP="00D67003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145" w14:textId="77777777" w:rsidR="001666D8" w:rsidRDefault="001666D8" w:rsidP="00D67003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F810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490B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EC90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</w:tr>
      <w:tr w:rsidR="001666D8" w14:paraId="738B5C4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253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0215" w14:textId="77777777" w:rsidR="001666D8" w:rsidRDefault="001666D8" w:rsidP="00D67003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C7DA" w14:textId="77777777" w:rsidR="001666D8" w:rsidRDefault="001666D8" w:rsidP="00D67003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E96F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2F41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19E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666D8" w14:paraId="27509F90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978A" w14:textId="77777777" w:rsidR="001666D8" w:rsidRDefault="001666D8" w:rsidP="00D67003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15C" w14:textId="77777777" w:rsidR="001666D8" w:rsidRDefault="001666D8" w:rsidP="00D67003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34D" w14:textId="77777777" w:rsidR="001666D8" w:rsidRDefault="001666D8" w:rsidP="00D6700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263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D965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D1D4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02786276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205E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93D0" w14:textId="77777777" w:rsidR="001666D8" w:rsidRDefault="001666D8" w:rsidP="00D67003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47FC" w14:textId="77777777" w:rsidR="001666D8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BF1" w14:textId="77777777" w:rsidR="001666D8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DE3" w14:textId="77777777" w:rsidR="001666D8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F12" w14:textId="77777777" w:rsidR="001666D8" w:rsidRDefault="001666D8" w:rsidP="00D67003">
            <w:pPr>
              <w:pStyle w:val="TAC"/>
            </w:pPr>
          </w:p>
        </w:tc>
      </w:tr>
      <w:tr w:rsidR="001666D8" w14:paraId="55C388BE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06D5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FB89" w14:textId="77777777" w:rsidR="001666D8" w:rsidRDefault="001666D8" w:rsidP="00D67003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5AA" w14:textId="77777777" w:rsidR="001666D8" w:rsidRDefault="001666D8" w:rsidP="00D6700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3E01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EA2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F79F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7084100C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D623" w14:textId="77777777" w:rsidR="001666D8" w:rsidRDefault="001666D8" w:rsidP="00D67003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D2E2" w14:textId="77777777" w:rsidR="001666D8" w:rsidRDefault="001666D8" w:rsidP="00D67003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FD99" w14:textId="77777777" w:rsidR="001666D8" w:rsidRDefault="001666D8" w:rsidP="00D6700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93BA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0270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618D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676301C7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48C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7FD2" w14:textId="77777777" w:rsidR="001666D8" w:rsidRDefault="001666D8" w:rsidP="00D67003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87A2" w14:textId="77777777" w:rsidR="001666D8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44B7" w14:textId="77777777" w:rsidR="001666D8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BC7" w14:textId="77777777" w:rsidR="001666D8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AF54" w14:textId="77777777" w:rsidR="001666D8" w:rsidRDefault="001666D8" w:rsidP="00D67003">
            <w:pPr>
              <w:pStyle w:val="TAC"/>
            </w:pPr>
          </w:p>
        </w:tc>
      </w:tr>
      <w:tr w:rsidR="001666D8" w14:paraId="57DF0D23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2E72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E9E" w14:textId="77777777" w:rsidR="001666D8" w:rsidRDefault="001666D8" w:rsidP="00D67003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D01E" w14:textId="77777777" w:rsidR="001666D8" w:rsidRDefault="001666D8" w:rsidP="00D6700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E3D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675E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8B4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171EED95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D933" w14:textId="77777777" w:rsidR="001666D8" w:rsidRDefault="001666D8" w:rsidP="00D67003">
            <w:pPr>
              <w:pStyle w:val="TAL"/>
            </w:pPr>
            <w:r>
              <w:t>[R-5.5.2-006]</w:t>
            </w:r>
          </w:p>
          <w:p w14:paraId="7F243910" w14:textId="77777777" w:rsidR="001666D8" w:rsidRDefault="001666D8" w:rsidP="00D67003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C37" w14:textId="77777777" w:rsidR="001666D8" w:rsidRDefault="001666D8" w:rsidP="00D67003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3821" w14:textId="77777777" w:rsidR="001666D8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523" w14:textId="77777777" w:rsidR="001666D8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4FD0" w14:textId="77777777" w:rsidR="001666D8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BF13" w14:textId="77777777" w:rsidR="001666D8" w:rsidRDefault="001666D8" w:rsidP="00D67003">
            <w:pPr>
              <w:pStyle w:val="TAC"/>
            </w:pPr>
          </w:p>
        </w:tc>
      </w:tr>
      <w:tr w:rsidR="001666D8" w14:paraId="69A6F319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3104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2FA8" w14:textId="77777777" w:rsidR="001666D8" w:rsidRDefault="001666D8" w:rsidP="00D67003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BA0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9309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8821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14E2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75DCDD44" w14:textId="77777777" w:rsidTr="00D6700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D7C" w14:textId="77777777" w:rsidR="001666D8" w:rsidRPr="002C7CB4" w:rsidRDefault="001666D8" w:rsidP="00D67003">
            <w:pPr>
              <w:pStyle w:val="TAN"/>
            </w:pPr>
            <w:r w:rsidRPr="002C7CB4">
              <w:lastRenderedPageBreak/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6B4B7AFF" w14:textId="77777777" w:rsidR="001666D8" w:rsidRDefault="001666D8" w:rsidP="00D67003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49BA7761" w14:textId="77777777" w:rsidR="001666D8" w:rsidRPr="002C7CB4" w:rsidRDefault="001666D8" w:rsidP="00D67003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1182B010" w14:textId="77777777" w:rsidR="001666D8" w:rsidRPr="002C7CB4" w:rsidRDefault="001666D8" w:rsidP="00D67003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5DA917E6" w14:textId="77777777" w:rsidR="001666D8" w:rsidRDefault="001666D8" w:rsidP="00D67003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3B06B456" w14:textId="77777777" w:rsidR="001666D8" w:rsidRDefault="001666D8" w:rsidP="00D67003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0B4122A9" w14:textId="77777777" w:rsidR="001666D8" w:rsidRDefault="001666D8" w:rsidP="00D67003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5CDB5195" w14:textId="77777777" w:rsidR="001666D8" w:rsidRDefault="001666D8" w:rsidP="00D67003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64D5B710" w14:textId="77777777" w:rsidR="001666D8" w:rsidRPr="002C7CB4" w:rsidRDefault="001666D8" w:rsidP="00D67003">
            <w:pPr>
              <w:pStyle w:val="TAN"/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</w:p>
        </w:tc>
      </w:tr>
    </w:tbl>
    <w:p w14:paraId="35216E98" w14:textId="77777777" w:rsidR="001666D8" w:rsidRDefault="001666D8" w:rsidP="001666D8"/>
    <w:p w14:paraId="5E9C7E7B" w14:textId="77777777" w:rsidR="001666D8" w:rsidRDefault="001666D8" w:rsidP="001666D8">
      <w:pPr>
        <w:pStyle w:val="TH"/>
      </w:pPr>
      <w:r>
        <w:t xml:space="preserve">Table A.3-3: </w:t>
      </w:r>
      <w:proofErr w:type="spellStart"/>
      <w:r>
        <w:t>MCData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666D8" w14:paraId="3389E002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168A" w14:textId="77777777" w:rsidR="001666D8" w:rsidRDefault="001666D8" w:rsidP="00D67003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8E83" w14:textId="77777777" w:rsidR="001666D8" w:rsidRDefault="001666D8" w:rsidP="00D67003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464" w14:textId="77777777" w:rsidR="001666D8" w:rsidRDefault="001666D8" w:rsidP="00D67003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9EA" w14:textId="77777777" w:rsidR="001666D8" w:rsidRDefault="001666D8" w:rsidP="00D67003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895" w14:textId="77777777" w:rsidR="001666D8" w:rsidRDefault="001666D8" w:rsidP="00D67003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D18C" w14:textId="77777777" w:rsidR="001666D8" w:rsidRDefault="001666D8" w:rsidP="00D67003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1666D8" w14:paraId="3098E0C3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7D59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42CCAA41" w14:textId="77777777" w:rsidR="001666D8" w:rsidRDefault="001666D8" w:rsidP="00D67003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612C" w14:textId="77777777" w:rsidR="001666D8" w:rsidRDefault="001666D8" w:rsidP="00D67003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B7E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07B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DFC0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969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</w:tr>
      <w:tr w:rsidR="001666D8" w14:paraId="29AFC825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547B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300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BA0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0727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117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A4BE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666D8" w14:paraId="1847C7F5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2FB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238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F2C8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C6D6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40A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4460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666D8" w14:paraId="22965924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482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309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78DE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CC5D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564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C5F6" w14:textId="77777777" w:rsidR="001666D8" w:rsidRPr="002C7CB4" w:rsidDel="003E5B98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7283F4BE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8DB2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AC7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A89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63B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4D2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1889" w14:textId="77777777" w:rsidR="001666D8" w:rsidRPr="002C7CB4" w:rsidDel="003E5B98" w:rsidRDefault="001666D8" w:rsidP="00D6700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666D8" w14:paraId="21F23B42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06F9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24C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7A0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E572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049B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F02" w14:textId="77777777" w:rsidR="001666D8" w:rsidRPr="002C7CB4" w:rsidDel="003E5B98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6854D0DB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0A0C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B9B" w14:textId="77777777" w:rsidR="001666D8" w:rsidRPr="002C7CB4" w:rsidRDefault="001666D8" w:rsidP="00D67003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1CB4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599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A11E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A9FB" w14:textId="77777777" w:rsidR="001666D8" w:rsidRPr="002C7CB4" w:rsidRDefault="001666D8" w:rsidP="00D67003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64F8BE8E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720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19DF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98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FFB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D5F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7B6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666D8" w14:paraId="1FF5BAF3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4BB1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3A6B93AD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2D89" w14:textId="77777777" w:rsidR="001666D8" w:rsidRDefault="001666D8" w:rsidP="00D67003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CADF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8847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FA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CCD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666D8" w14:paraId="5A15B04E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B1C7" w14:textId="62478536" w:rsidR="001666D8" w:rsidRPr="002C7CB4" w:rsidRDefault="001666D8" w:rsidP="00D6700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proofErr w:type="gramStart"/>
            <w:ins w:id="161" w:author="Camilo Solano" w:date="2020-08-25T15:03:00Z">
              <w:r>
                <w:rPr>
                  <w:rFonts w:eastAsia="SimSun"/>
                  <w:szCs w:val="18"/>
                </w:rPr>
                <w:t>7.x.</w:t>
              </w:r>
              <w:proofErr w:type="gramEnd"/>
              <w:r>
                <w:rPr>
                  <w:rFonts w:eastAsia="SimSun"/>
                  <w:szCs w:val="18"/>
                </w:rPr>
                <w:t>1</w:t>
              </w:r>
            </w:ins>
            <w:del w:id="162" w:author="Camilo Solano" w:date="2020-08-25T15:03:00Z">
              <w:r w:rsidRPr="002C7CB4" w:rsidDel="001666D8">
                <w:rPr>
                  <w:rFonts w:eastAsia="SimSun"/>
                  <w:szCs w:val="18"/>
                </w:rPr>
                <w:delText>10.7.2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D4C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374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E7D8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94D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506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666D8" w14:paraId="4311660E" w14:textId="77777777" w:rsidTr="00D67003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741C" w14:textId="77777777" w:rsidR="001666D8" w:rsidRPr="002C7CB4" w:rsidRDefault="001666D8" w:rsidP="00D67003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24880C7F" w14:textId="77777777" w:rsidR="001666D8" w:rsidRDefault="001666D8" w:rsidP="00D67003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12543211" w14:textId="77777777" w:rsidR="001666D8" w:rsidRPr="002C7CB4" w:rsidRDefault="001666D8" w:rsidP="00D67003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</w:tc>
      </w:tr>
    </w:tbl>
    <w:p w14:paraId="5287B7A8" w14:textId="7A298C30" w:rsidR="00F855C8" w:rsidRPr="00544EAA" w:rsidRDefault="00F855C8" w:rsidP="00CB6B0B">
      <w:pPr>
        <w:pStyle w:val="NormalWeb"/>
        <w:shd w:val="clear" w:color="auto" w:fill="FFFFFF"/>
        <w:spacing w:before="75" w:beforeAutospacing="0" w:after="180" w:afterAutospacing="0"/>
        <w:rPr>
          <w:lang w:eastAsia="zh-CN"/>
        </w:rPr>
      </w:pPr>
    </w:p>
    <w:sectPr w:rsidR="00F855C8" w:rsidRPr="00544E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DE615" w14:textId="77777777" w:rsidR="00270FAD" w:rsidRDefault="00270FAD">
      <w:r>
        <w:separator/>
      </w:r>
    </w:p>
  </w:endnote>
  <w:endnote w:type="continuationSeparator" w:id="0">
    <w:p w14:paraId="300D9E86" w14:textId="77777777" w:rsidR="00270FAD" w:rsidRDefault="0027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3D174" w14:textId="77777777" w:rsidR="00270FAD" w:rsidRDefault="00270FAD">
      <w:r>
        <w:separator/>
      </w:r>
    </w:p>
  </w:footnote>
  <w:footnote w:type="continuationSeparator" w:id="0">
    <w:p w14:paraId="5B474CBA" w14:textId="77777777" w:rsidR="00270FAD" w:rsidRDefault="0027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D67003" w:rsidRDefault="00D670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D67003" w:rsidRDefault="00D670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D67003" w:rsidRDefault="00D670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D67003" w:rsidRDefault="00D670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milo Solano">
    <w15:presenceInfo w15:providerId="None" w15:userId="Camilo Solano"/>
  </w15:person>
  <w15:person w15:author="Camilo S_Rev1">
    <w15:presenceInfo w15:providerId="None" w15:userId="Camilo 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E6"/>
    <w:rsid w:val="000A6394"/>
    <w:rsid w:val="000B7FED"/>
    <w:rsid w:val="000C038A"/>
    <w:rsid w:val="000C6598"/>
    <w:rsid w:val="000D274D"/>
    <w:rsid w:val="001400D4"/>
    <w:rsid w:val="00145D43"/>
    <w:rsid w:val="001666D8"/>
    <w:rsid w:val="00192C46"/>
    <w:rsid w:val="001A08B3"/>
    <w:rsid w:val="001A7B60"/>
    <w:rsid w:val="001B52F0"/>
    <w:rsid w:val="001B7A65"/>
    <w:rsid w:val="001E41F3"/>
    <w:rsid w:val="00243DF7"/>
    <w:rsid w:val="0026004D"/>
    <w:rsid w:val="002640DD"/>
    <w:rsid w:val="00264B10"/>
    <w:rsid w:val="00270FAD"/>
    <w:rsid w:val="00275D12"/>
    <w:rsid w:val="00284FEB"/>
    <w:rsid w:val="002860C4"/>
    <w:rsid w:val="00294D20"/>
    <w:rsid w:val="002A16F9"/>
    <w:rsid w:val="002B5741"/>
    <w:rsid w:val="002F52C8"/>
    <w:rsid w:val="00305409"/>
    <w:rsid w:val="00312C43"/>
    <w:rsid w:val="003609EF"/>
    <w:rsid w:val="0036231A"/>
    <w:rsid w:val="00374DD4"/>
    <w:rsid w:val="003B3B63"/>
    <w:rsid w:val="003D7DC5"/>
    <w:rsid w:val="003E1A36"/>
    <w:rsid w:val="003F0FE0"/>
    <w:rsid w:val="00410371"/>
    <w:rsid w:val="004242F1"/>
    <w:rsid w:val="00433BBD"/>
    <w:rsid w:val="00470E6D"/>
    <w:rsid w:val="00484FED"/>
    <w:rsid w:val="004A27A8"/>
    <w:rsid w:val="004A3089"/>
    <w:rsid w:val="004B66C1"/>
    <w:rsid w:val="004B75B7"/>
    <w:rsid w:val="004F54D8"/>
    <w:rsid w:val="004F7FE6"/>
    <w:rsid w:val="0051580D"/>
    <w:rsid w:val="0052621C"/>
    <w:rsid w:val="00544EAA"/>
    <w:rsid w:val="00547111"/>
    <w:rsid w:val="0057712F"/>
    <w:rsid w:val="00592D74"/>
    <w:rsid w:val="00597323"/>
    <w:rsid w:val="005A1E3E"/>
    <w:rsid w:val="005E2C44"/>
    <w:rsid w:val="00621188"/>
    <w:rsid w:val="006257ED"/>
    <w:rsid w:val="00633347"/>
    <w:rsid w:val="0063789E"/>
    <w:rsid w:val="00671D44"/>
    <w:rsid w:val="00675008"/>
    <w:rsid w:val="00695808"/>
    <w:rsid w:val="006B3CDB"/>
    <w:rsid w:val="006B46FB"/>
    <w:rsid w:val="006E21FB"/>
    <w:rsid w:val="006E584A"/>
    <w:rsid w:val="00736379"/>
    <w:rsid w:val="00792342"/>
    <w:rsid w:val="007977A8"/>
    <w:rsid w:val="007B2BF6"/>
    <w:rsid w:val="007B512A"/>
    <w:rsid w:val="007C0E11"/>
    <w:rsid w:val="007C2097"/>
    <w:rsid w:val="007D6A07"/>
    <w:rsid w:val="007F7259"/>
    <w:rsid w:val="008040A8"/>
    <w:rsid w:val="00825A8E"/>
    <w:rsid w:val="008279FA"/>
    <w:rsid w:val="00836097"/>
    <w:rsid w:val="008626E7"/>
    <w:rsid w:val="00870EE7"/>
    <w:rsid w:val="00876CED"/>
    <w:rsid w:val="008863B9"/>
    <w:rsid w:val="008A45A6"/>
    <w:rsid w:val="008C76B6"/>
    <w:rsid w:val="008E4B45"/>
    <w:rsid w:val="008F686C"/>
    <w:rsid w:val="009148DE"/>
    <w:rsid w:val="00926704"/>
    <w:rsid w:val="00941E30"/>
    <w:rsid w:val="009424A0"/>
    <w:rsid w:val="009777D9"/>
    <w:rsid w:val="00991B88"/>
    <w:rsid w:val="009A568D"/>
    <w:rsid w:val="009A5753"/>
    <w:rsid w:val="009A579D"/>
    <w:rsid w:val="009E3297"/>
    <w:rsid w:val="009F734F"/>
    <w:rsid w:val="00A246B6"/>
    <w:rsid w:val="00A25615"/>
    <w:rsid w:val="00A35CE7"/>
    <w:rsid w:val="00A360D1"/>
    <w:rsid w:val="00A47E70"/>
    <w:rsid w:val="00A50CF0"/>
    <w:rsid w:val="00A7671C"/>
    <w:rsid w:val="00A906FC"/>
    <w:rsid w:val="00AA2CBC"/>
    <w:rsid w:val="00AA72B2"/>
    <w:rsid w:val="00AC5820"/>
    <w:rsid w:val="00AD1CD8"/>
    <w:rsid w:val="00AF55BE"/>
    <w:rsid w:val="00B13BDB"/>
    <w:rsid w:val="00B23299"/>
    <w:rsid w:val="00B258BB"/>
    <w:rsid w:val="00B67B97"/>
    <w:rsid w:val="00B968C8"/>
    <w:rsid w:val="00BA3EC5"/>
    <w:rsid w:val="00BA445C"/>
    <w:rsid w:val="00BA51D9"/>
    <w:rsid w:val="00BB5DFC"/>
    <w:rsid w:val="00BD279D"/>
    <w:rsid w:val="00BD6BB8"/>
    <w:rsid w:val="00C66BA2"/>
    <w:rsid w:val="00C95985"/>
    <w:rsid w:val="00CB6B0B"/>
    <w:rsid w:val="00CC5026"/>
    <w:rsid w:val="00CC68D0"/>
    <w:rsid w:val="00D03F9A"/>
    <w:rsid w:val="00D06D51"/>
    <w:rsid w:val="00D24991"/>
    <w:rsid w:val="00D40697"/>
    <w:rsid w:val="00D50255"/>
    <w:rsid w:val="00D50773"/>
    <w:rsid w:val="00D66520"/>
    <w:rsid w:val="00D67003"/>
    <w:rsid w:val="00DE34CF"/>
    <w:rsid w:val="00DF2FD6"/>
    <w:rsid w:val="00DF3459"/>
    <w:rsid w:val="00E03F21"/>
    <w:rsid w:val="00E13F3D"/>
    <w:rsid w:val="00E34898"/>
    <w:rsid w:val="00E42757"/>
    <w:rsid w:val="00E92D67"/>
    <w:rsid w:val="00EB09B7"/>
    <w:rsid w:val="00EB3BA8"/>
    <w:rsid w:val="00ED1E33"/>
    <w:rsid w:val="00ED4E36"/>
    <w:rsid w:val="00EE7D7C"/>
    <w:rsid w:val="00F25D98"/>
    <w:rsid w:val="00F300FB"/>
    <w:rsid w:val="00F54355"/>
    <w:rsid w:val="00F74A35"/>
    <w:rsid w:val="00F855C8"/>
    <w:rsid w:val="00FB6386"/>
    <w:rsid w:val="00FE4076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12C4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40697"/>
    <w:rPr>
      <w:rFonts w:eastAsia="SimSun"/>
    </w:rPr>
  </w:style>
  <w:style w:type="paragraph" w:customStyle="1" w:styleId="Guidance">
    <w:name w:val="Guidance"/>
    <w:basedOn w:val="Normal"/>
    <w:rsid w:val="00D40697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uiPriority w:val="99"/>
    <w:rsid w:val="00D40697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D4069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D4069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40697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40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40697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D406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4069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40697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D40697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40697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D4069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40697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4069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D40697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D406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40697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D4069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D406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40697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D40697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D4069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40697"/>
  </w:style>
  <w:style w:type="paragraph" w:customStyle="1" w:styleId="Norma">
    <w:name w:val="Norma"/>
    <w:basedOn w:val="Heading4"/>
    <w:rsid w:val="00D40697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D40697"/>
    <w:pPr>
      <w:spacing w:after="0"/>
    </w:pPr>
    <w:rPr>
      <w:rFonts w:ascii="Calibri" w:eastAsia="Calibri" w:hAnsi="Calibri" w:cs="Consolas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40697"/>
    <w:rPr>
      <w:rFonts w:ascii="Calibri" w:eastAsia="Calibri" w:hAnsi="Calibri" w:cs="Consolas"/>
      <w:sz w:val="22"/>
      <w:szCs w:val="21"/>
      <w:lang w:val="en-US" w:eastAsia="en-US"/>
    </w:rPr>
  </w:style>
  <w:style w:type="character" w:customStyle="1" w:styleId="TALCar">
    <w:name w:val="TAL Car"/>
    <w:link w:val="TAL"/>
    <w:locked/>
    <w:rsid w:val="00D40697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666D8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66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D8972-B300-47A3-961D-DEE808244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12</Pages>
  <Words>3202</Words>
  <Characters>18257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Camilo S_Rev1</cp:lastModifiedBy>
  <cp:revision>49</cp:revision>
  <cp:lastPrinted>1899-12-31T23:00:00Z</cp:lastPrinted>
  <dcterms:created xsi:type="dcterms:W3CDTF">2018-11-05T09:14:00Z</dcterms:created>
  <dcterms:modified xsi:type="dcterms:W3CDTF">2020-09-04T15:41:00Z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